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3F3752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420B6A">
        <w:rPr>
          <w:szCs w:val="24"/>
        </w:rPr>
        <w:t>4783</w:t>
      </w:r>
      <w:bookmarkStart w:id="0" w:name="_GoBack"/>
      <w:bookmarkEnd w:id="0"/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F0F025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70809">
        <w:rPr>
          <w:sz w:val="22"/>
          <w:szCs w:val="22"/>
          <w:lang w:val="en-US"/>
        </w:rPr>
        <w:t>10.10.</w:t>
      </w:r>
      <w:r w:rsidR="00866E3A">
        <w:rPr>
          <w:sz w:val="22"/>
          <w:szCs w:val="22"/>
          <w:lang w:val="en-US"/>
        </w:rPr>
        <w:t>1</w:t>
      </w:r>
      <w:r w:rsidR="00A70809">
        <w:rPr>
          <w:sz w:val="22"/>
          <w:szCs w:val="22"/>
          <w:lang w:val="en-US"/>
        </w:rPr>
        <w:t>.</w:t>
      </w:r>
      <w:r w:rsidR="00866E3A">
        <w:rPr>
          <w:sz w:val="22"/>
          <w:szCs w:val="22"/>
          <w:lang w:val="en-US"/>
        </w:rPr>
        <w:t>8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E9F7F3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C364D">
        <w:rPr>
          <w:sz w:val="22"/>
          <w:szCs w:val="22"/>
        </w:rPr>
        <w:t>Cells information from gNB-DU to gNB-CU</w:t>
      </w:r>
    </w:p>
    <w:p w14:paraId="7E783B99" w14:textId="696513C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 xml:space="preserve">pCR </w:t>
      </w:r>
      <w:r w:rsidR="00A70809">
        <w:rPr>
          <w:sz w:val="22"/>
          <w:szCs w:val="22"/>
        </w:rPr>
        <w:t>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36CEC7B2" w14:textId="4DD272D7" w:rsidR="001643A8" w:rsidRPr="00AC1D2B" w:rsidRDefault="00097D83" w:rsidP="000D6A7E">
      <w:r>
        <w:t>During the last RAN3 meeting</w:t>
      </w:r>
      <w:r w:rsidR="00C71FE2">
        <w:t xml:space="preserve"> it was agreed to include in the F1 Setup Request and gNB-DU Configuration Update messages a </w:t>
      </w:r>
      <w:r w:rsidR="00C71FE2" w:rsidRPr="00C71FE2">
        <w:rPr>
          <w:i/>
        </w:rPr>
        <w:t>Served Cells Information</w:t>
      </w:r>
      <w:r w:rsidR="00C71FE2">
        <w:t xml:space="preserve"> IE</w:t>
      </w:r>
      <w:r w:rsidR="00FE6D34">
        <w:t xml:space="preserve">, which </w:t>
      </w:r>
      <w:r w:rsidR="00C71FE2">
        <w:t>carries information about the cells that are configured in the gNB-DU.</w:t>
      </w:r>
      <w:r w:rsidR="00AC1D2B">
        <w:t xml:space="preserve"> The content of this IE </w:t>
      </w:r>
      <w:r w:rsidR="004A05F0">
        <w:t>is</w:t>
      </w:r>
      <w:r w:rsidR="00C413FD">
        <w:t xml:space="preserve"> based on the homonymous </w:t>
      </w:r>
      <w:r w:rsidR="00AC1D2B">
        <w:t>IE</w:t>
      </w:r>
      <w:r w:rsidR="00C413FD">
        <w:t xml:space="preserve"> </w:t>
      </w:r>
      <w:r w:rsidR="00300E19">
        <w:t>in</w:t>
      </w:r>
      <w:r w:rsidR="00C413FD">
        <w:t xml:space="preserve"> the X2AP</w:t>
      </w:r>
      <w:r w:rsidR="00300E19">
        <w:t xml:space="preserve"> specifications</w:t>
      </w:r>
      <w:r w:rsidR="00C413FD">
        <w:t xml:space="preserve"> [1]</w:t>
      </w:r>
      <w:r w:rsidR="00AC1D2B">
        <w:t>, but most of the information included in it are still marked as FFS</w:t>
      </w:r>
      <w:r w:rsidR="00DD5F14">
        <w:t xml:space="preserve"> in TS 38.473 [</w:t>
      </w:r>
      <w:r w:rsidR="00F144FB">
        <w:t>2</w:t>
      </w:r>
      <w:r w:rsidR="00DD5F14">
        <w:t>]</w:t>
      </w:r>
      <w:r w:rsidR="00AC1D2B">
        <w:t xml:space="preserve">. In this contribution, we discuss in detail the content of the F1AP </w:t>
      </w:r>
      <w:r w:rsidR="00AC1D2B" w:rsidRPr="00C71FE2">
        <w:rPr>
          <w:i/>
        </w:rPr>
        <w:t>Served Cells Information</w:t>
      </w:r>
      <w:r w:rsidR="00AC1D2B">
        <w:rPr>
          <w:i/>
        </w:rPr>
        <w:t xml:space="preserve"> </w:t>
      </w:r>
      <w:r w:rsidR="00AC1D2B">
        <w:t>IE.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34F647A0" w14:textId="7C873FE3" w:rsidR="00C413FD" w:rsidRDefault="00C413FD" w:rsidP="008C4D8C">
      <w:pPr>
        <w:spacing w:after="60"/>
      </w:pPr>
      <w:r>
        <w:t xml:space="preserve">During RAN3 #98 the following call-flow for the F1 startup and cell activation was agreed. </w:t>
      </w:r>
    </w:p>
    <w:p w14:paraId="6BAAD6F5" w14:textId="77777777" w:rsidR="00C413FD" w:rsidRDefault="00C413FD" w:rsidP="008C4D8C">
      <w:pPr>
        <w:spacing w:after="60"/>
      </w:pPr>
    </w:p>
    <w:p w14:paraId="4EDD1368" w14:textId="77777777" w:rsidR="00C413FD" w:rsidRDefault="00C413FD" w:rsidP="00C413FD">
      <w:pPr>
        <w:jc w:val="center"/>
      </w:pPr>
      <w:r>
        <w:object w:dxaOrig="8100" w:dyaOrig="4560" w14:anchorId="3C456F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28pt" o:ole="">
            <v:imagedata r:id="rId13" o:title=""/>
          </v:shape>
          <o:OLEObject Type="Embed" ProgID="Visio.Drawing.15" ShapeID="_x0000_i1025" DrawAspect="Content" ObjectID="_1572458824" r:id="rId14"/>
        </w:object>
      </w:r>
    </w:p>
    <w:p w14:paraId="123E63E3" w14:textId="1B577BCF" w:rsidR="00C413FD" w:rsidRPr="0041485D" w:rsidRDefault="00C413FD" w:rsidP="00C413FD">
      <w:pPr>
        <w:pStyle w:val="TF"/>
        <w:rPr>
          <w:rFonts w:eastAsia="SimSun"/>
          <w:lang w:eastAsia="zh-CN"/>
        </w:rPr>
      </w:pPr>
      <w:r w:rsidRPr="0041485D">
        <w:rPr>
          <w:rFonts w:eastAsia="SimSun"/>
          <w:lang w:eastAsia="zh-CN"/>
        </w:rPr>
        <w:t xml:space="preserve">Figure </w:t>
      </w:r>
      <w:r>
        <w:rPr>
          <w:rFonts w:eastAsia="SimSun"/>
          <w:lang w:eastAsia="zh-CN"/>
        </w:rPr>
        <w:t>1</w:t>
      </w:r>
      <w:r w:rsidRPr="0041485D">
        <w:rPr>
          <w:rFonts w:eastAsia="SimSun"/>
          <w:lang w:eastAsia="zh-CN"/>
        </w:rPr>
        <w:t>: F1 startup and cell activation</w:t>
      </w:r>
    </w:p>
    <w:p w14:paraId="6E493BC4" w14:textId="12FDDF2F" w:rsidR="00AA75EA" w:rsidRDefault="00300E19" w:rsidP="00AA75EA">
      <w:pPr>
        <w:spacing w:after="60"/>
      </w:pPr>
      <w:r>
        <w:t xml:space="preserve">It was also agreed to include in the F1 Setup Request and gNB-DU Configuration Update messages a </w:t>
      </w:r>
      <w:r w:rsidRPr="00C71FE2">
        <w:rPr>
          <w:i/>
        </w:rPr>
        <w:t>Served Cells Information</w:t>
      </w:r>
      <w:r>
        <w:rPr>
          <w:i/>
        </w:rPr>
        <w:t xml:space="preserve"> </w:t>
      </w:r>
      <w:r>
        <w:t xml:space="preserve">IE. </w:t>
      </w:r>
      <w:r w:rsidR="004A05F0">
        <w:t xml:space="preserve">The reason for including </w:t>
      </w:r>
      <w:r w:rsidR="00263D28">
        <w:t>the</w:t>
      </w:r>
      <w:r w:rsidR="004A05F0">
        <w:t xml:space="preserve"> </w:t>
      </w:r>
      <w:r w:rsidR="004A05F0" w:rsidRPr="00C71FE2">
        <w:rPr>
          <w:i/>
        </w:rPr>
        <w:t>Served Cells Information</w:t>
      </w:r>
      <w:r w:rsidR="004A05F0">
        <w:rPr>
          <w:i/>
        </w:rPr>
        <w:t xml:space="preserve"> </w:t>
      </w:r>
      <w:r w:rsidR="004A05F0">
        <w:t>IE in the F1 Setup Request and gNB-DU Configuration Update</w:t>
      </w:r>
      <w:r w:rsidR="00263D28">
        <w:t xml:space="preserve"> messages</w:t>
      </w:r>
      <w:r w:rsidR="004A05F0">
        <w:t xml:space="preserve"> is to allow the gNB-DU to</w:t>
      </w:r>
      <w:r w:rsidR="00A8229B">
        <w:t xml:space="preserve"> provide </w:t>
      </w:r>
      <w:r w:rsidR="004A05F0">
        <w:t>inform</w:t>
      </w:r>
      <w:r w:rsidR="00A8229B">
        <w:t>ation</w:t>
      </w:r>
      <w:r w:rsidR="004A05F0">
        <w:t xml:space="preserve"> </w:t>
      </w:r>
      <w:r w:rsidR="00A8229B">
        <w:t xml:space="preserve">to </w:t>
      </w:r>
      <w:r w:rsidR="004A05F0">
        <w:t xml:space="preserve">the gNB-CU about </w:t>
      </w:r>
      <w:r w:rsidR="00A8229B">
        <w:t xml:space="preserve">the cells that have been configured </w:t>
      </w:r>
      <w:r w:rsidR="00DD4F4F">
        <w:t xml:space="preserve">in the gNB-DU </w:t>
      </w:r>
      <w:r w:rsidR="00A8229B">
        <w:t>by the O&amp;M system</w:t>
      </w:r>
      <w:r w:rsidR="004A05F0">
        <w:t xml:space="preserve">. The </w:t>
      </w:r>
      <w:r w:rsidR="004A05F0" w:rsidRPr="000573EB">
        <w:rPr>
          <w:i/>
        </w:rPr>
        <w:t xml:space="preserve">Served Cells Information </w:t>
      </w:r>
      <w:r w:rsidR="004A05F0">
        <w:t xml:space="preserve">IE should contain all the </w:t>
      </w:r>
      <w:r w:rsidR="00A8229B">
        <w:t>cells parameters</w:t>
      </w:r>
      <w:r w:rsidR="004A05F0">
        <w:t xml:space="preserve"> that are needed for the gNB-CU to correctly operate</w:t>
      </w:r>
      <w:r w:rsidR="00263D28">
        <w:t>, such as the information needed for configuring</w:t>
      </w:r>
      <w:r>
        <w:t xml:space="preserve"> frequency priorities for the UEs.</w:t>
      </w:r>
      <w:r w:rsidR="00AA75EA">
        <w:t xml:space="preserve"> Furthermore, the F1AP </w:t>
      </w:r>
      <w:r w:rsidR="00AA75EA" w:rsidRPr="000573EB">
        <w:rPr>
          <w:i/>
        </w:rPr>
        <w:t xml:space="preserve">Served Cells Information </w:t>
      </w:r>
      <w:r w:rsidR="00AA75EA">
        <w:t>IE should contain the cell parameters that may be needed by the gNB-CU to perform inter-cell coordination across multiple gNB-DUs (e.g., PCI).</w:t>
      </w:r>
    </w:p>
    <w:p w14:paraId="5FBECBFE" w14:textId="77777777" w:rsidR="00AA75EA" w:rsidRDefault="00AA75EA" w:rsidP="008C4D8C">
      <w:pPr>
        <w:spacing w:after="60"/>
      </w:pPr>
    </w:p>
    <w:p w14:paraId="6F422700" w14:textId="6F0A3B6E" w:rsidR="00AA75EA" w:rsidRDefault="00AA75EA" w:rsidP="008C4D8C">
      <w:pPr>
        <w:spacing w:after="60"/>
      </w:pPr>
      <w:r>
        <w:t xml:space="preserve">As shown in Figure 1, after the F1 setup is completed, the gNB-CU may perform X2 (Xn) setup toward other RAN nodes. Therefore, the F1AP </w:t>
      </w:r>
      <w:r w:rsidRPr="000573EB">
        <w:rPr>
          <w:i/>
        </w:rPr>
        <w:t xml:space="preserve">Served Cells Information </w:t>
      </w:r>
      <w:r>
        <w:t>IE shall contain at least the cell information that the gNB-CU needs to provide to other RAN nodes to perform X2 (Xn)</w:t>
      </w:r>
      <w:r w:rsidR="00097BD1">
        <w:t xml:space="preserve"> S</w:t>
      </w:r>
      <w:r>
        <w:t xml:space="preserve">etup. </w:t>
      </w:r>
      <w:r w:rsidR="00097BD1">
        <w:t xml:space="preserve">As shown in Figure 1, in a stand-alone scenario the gNB-CU may also need to perform a NG Setup or gNB Configuration Update toward the core network. Therefore, the </w:t>
      </w:r>
      <w:r w:rsidR="00D906C4" w:rsidRPr="00D906C4">
        <w:t xml:space="preserve">F1AP </w:t>
      </w:r>
      <w:r w:rsidR="00D906C4" w:rsidRPr="009603D1">
        <w:rPr>
          <w:i/>
        </w:rPr>
        <w:t>Served Cells Information</w:t>
      </w:r>
      <w:r w:rsidR="00D906C4" w:rsidRPr="00D906C4">
        <w:t xml:space="preserve"> IE shall </w:t>
      </w:r>
      <w:r w:rsidR="009603D1">
        <w:t xml:space="preserve">also </w:t>
      </w:r>
      <w:r w:rsidR="00D906C4" w:rsidRPr="00D906C4">
        <w:t>contain the cell information that the gNB-CU needs</w:t>
      </w:r>
      <w:r w:rsidR="009603D1">
        <w:t xml:space="preserve"> to perform NG Setup or gNB Configuration update procedures. </w:t>
      </w:r>
    </w:p>
    <w:p w14:paraId="03420CE7" w14:textId="288C1FDD" w:rsidR="00AA75EA" w:rsidRDefault="00AA75EA" w:rsidP="00AA75EA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097BD1">
        <w:rPr>
          <w:noProof w:val="0"/>
          <w:lang w:val="en-GB"/>
        </w:rPr>
        <w:t xml:space="preserve">The F1AP </w:t>
      </w:r>
      <w:r w:rsidRPr="00097BD1">
        <w:rPr>
          <w:i/>
          <w:noProof w:val="0"/>
          <w:lang w:val="en-GB"/>
        </w:rPr>
        <w:t xml:space="preserve">Served Cells Information </w:t>
      </w:r>
      <w:r w:rsidRPr="00097BD1">
        <w:rPr>
          <w:noProof w:val="0"/>
          <w:lang w:val="en-GB"/>
        </w:rPr>
        <w:t>IE shall contain at least the cell information that the gNB-CU needs to perform X2 (or Xn) setup</w:t>
      </w:r>
      <w:r w:rsidR="00097BD1" w:rsidRPr="00097BD1">
        <w:rPr>
          <w:noProof w:val="0"/>
          <w:lang w:val="en-GB"/>
        </w:rPr>
        <w:t xml:space="preserve"> toward other RAN nodes and NG setup or gNB configuration update</w:t>
      </w:r>
      <w:r w:rsidR="00097BD1">
        <w:t xml:space="preserve"> toward the 5GC.</w:t>
      </w:r>
    </w:p>
    <w:p w14:paraId="294DA9D4" w14:textId="77777777" w:rsidR="00AA75EA" w:rsidRDefault="00AA75EA" w:rsidP="008C4D8C">
      <w:pPr>
        <w:spacing w:after="60"/>
      </w:pPr>
    </w:p>
    <w:p w14:paraId="1992207D" w14:textId="7B4E6D80" w:rsidR="00300E19" w:rsidRDefault="00C26D47" w:rsidP="008C4D8C">
      <w:pPr>
        <w:spacing w:after="60"/>
      </w:pPr>
      <w:r>
        <w:t xml:space="preserve">Based on the information included in the X2AP </w:t>
      </w:r>
      <w:r w:rsidRPr="00C26D47">
        <w:rPr>
          <w:i/>
        </w:rPr>
        <w:t>Served Cells Information</w:t>
      </w:r>
      <w:r>
        <w:t xml:space="preserve"> IE, the following parameters should be included in the F1AP </w:t>
      </w:r>
      <w:r w:rsidRPr="00C26D47">
        <w:rPr>
          <w:i/>
        </w:rPr>
        <w:t>Served Cells Information</w:t>
      </w:r>
      <w:r w:rsidR="00A2039E">
        <w:t xml:space="preserve"> IE.</w:t>
      </w:r>
    </w:p>
    <w:p w14:paraId="4AFEE016" w14:textId="77777777" w:rsidR="00A2039E" w:rsidRDefault="007B46FC" w:rsidP="00A2039E">
      <w:pPr>
        <w:spacing w:after="60"/>
      </w:pPr>
      <w:r w:rsidRPr="00A2039E">
        <w:rPr>
          <w:i/>
        </w:rPr>
        <w:t>Global Cell ID (</w:t>
      </w:r>
      <w:r w:rsidR="00C26D47" w:rsidRPr="00A2039E">
        <w:rPr>
          <w:i/>
        </w:rPr>
        <w:t>NCGI</w:t>
      </w:r>
      <w:r w:rsidRPr="00A2039E">
        <w:rPr>
          <w:i/>
        </w:rPr>
        <w:t>)</w:t>
      </w:r>
      <w:r w:rsidR="00C26D47">
        <w:t>:</w:t>
      </w:r>
      <w:r>
        <w:t xml:space="preserve"> We believe that since the O&amp;M system configures the cell parameters in the gNB-DU, it should also select the gNB-CU to which the gNB-DU </w:t>
      </w:r>
      <w:r w:rsidR="00ED2635">
        <w:t>is going to</w:t>
      </w:r>
      <w:r>
        <w:t xml:space="preserve"> connect. Therefore, the O&amp;M system should have enough information to configure the NCGI, which also include the gNB ID, directly in the gNB-DU.</w:t>
      </w:r>
      <w:r w:rsidR="00C26D47">
        <w:t xml:space="preserve"> </w:t>
      </w:r>
      <w:r w:rsidR="00A2039E">
        <w:t>When configuring</w:t>
      </w:r>
      <w:r w:rsidR="00ED2635">
        <w:t xml:space="preserve"> the NCGI, t</w:t>
      </w:r>
      <w:r>
        <w:t>he O&amp;M system should also make sure that the selected NCGI does not conflict with the ones that are allocated to other cells in other gNB-DUs that are connected to the same gNB</w:t>
      </w:r>
      <w:r w:rsidR="00ED2635">
        <w:t>-CU.</w:t>
      </w:r>
      <w:r w:rsidR="00A2039E">
        <w:t xml:space="preserve"> This is possible as the O&amp;M has global view about the NCGI allocation in the operator network.</w:t>
      </w:r>
    </w:p>
    <w:p w14:paraId="50545966" w14:textId="51A185C8" w:rsidR="00A2039E" w:rsidRDefault="00A2039E" w:rsidP="00A2039E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the</w:t>
      </w:r>
      <w:r w:rsidR="004208EB">
        <w:rPr>
          <w:noProof w:val="0"/>
          <w:lang w:val="en-GB"/>
        </w:rPr>
        <w:t xml:space="preserve"> NR</w:t>
      </w:r>
      <w:r>
        <w:rPr>
          <w:noProof w:val="0"/>
          <w:lang w:val="en-GB"/>
        </w:rPr>
        <w:t xml:space="preserve"> Global Cell ID </w:t>
      </w:r>
      <w:r w:rsidR="00587349">
        <w:rPr>
          <w:noProof w:val="0"/>
          <w:lang w:val="en-GB"/>
        </w:rPr>
        <w:t xml:space="preserve">(NCGI) </w:t>
      </w:r>
      <w:r>
        <w:rPr>
          <w:noProof w:val="0"/>
          <w:lang w:val="en-GB"/>
        </w:rPr>
        <w:t>in the F1AP Served Cells Information IE.</w:t>
      </w:r>
    </w:p>
    <w:p w14:paraId="647F68CA" w14:textId="07CB5321" w:rsidR="00A2039E" w:rsidRDefault="00A2039E" w:rsidP="00A2039E">
      <w:pPr>
        <w:spacing w:after="60"/>
      </w:pPr>
    </w:p>
    <w:p w14:paraId="48EB279E" w14:textId="7BF36654" w:rsidR="00C26D47" w:rsidRDefault="00A2039E" w:rsidP="00A2039E">
      <w:pPr>
        <w:spacing w:after="60"/>
      </w:pPr>
      <w:r>
        <w:t xml:space="preserve">The other parameters that should be included in the F1AP </w:t>
      </w:r>
      <w:r w:rsidRPr="00C26D47">
        <w:rPr>
          <w:i/>
        </w:rPr>
        <w:t>Served Cells Information</w:t>
      </w:r>
      <w:r>
        <w:t xml:space="preserve"> IE are: </w:t>
      </w:r>
    </w:p>
    <w:p w14:paraId="03C14C5E" w14:textId="194485D8" w:rsidR="00ED2635" w:rsidRDefault="00ED2635" w:rsidP="00ED2635">
      <w:pPr>
        <w:pStyle w:val="ListParagraph"/>
        <w:numPr>
          <w:ilvl w:val="0"/>
          <w:numId w:val="50"/>
        </w:numPr>
        <w:spacing w:after="60"/>
        <w:contextualSpacing w:val="0"/>
      </w:pPr>
      <w:r>
        <w:rPr>
          <w:i/>
        </w:rPr>
        <w:t>P</w:t>
      </w:r>
      <w:r w:rsidR="00A2039E">
        <w:rPr>
          <w:i/>
        </w:rPr>
        <w:t>hysical Cell ID (PCI);</w:t>
      </w:r>
    </w:p>
    <w:p w14:paraId="0BBD92F8" w14:textId="004A5657" w:rsidR="00ED2635" w:rsidRPr="00ED2635" w:rsidRDefault="00ED2635" w:rsidP="00ED2635">
      <w:pPr>
        <w:pStyle w:val="ListParagraph"/>
        <w:numPr>
          <w:ilvl w:val="0"/>
          <w:numId w:val="50"/>
        </w:numPr>
        <w:spacing w:after="60"/>
        <w:contextualSpacing w:val="0"/>
      </w:pPr>
      <w:r>
        <w:rPr>
          <w:i/>
        </w:rPr>
        <w:t>T</w:t>
      </w:r>
      <w:r w:rsidR="00A2039E">
        <w:rPr>
          <w:i/>
        </w:rPr>
        <w:t>racking Area Code (TAC);</w:t>
      </w:r>
    </w:p>
    <w:p w14:paraId="09541FDC" w14:textId="28634DF6" w:rsidR="00ED2635" w:rsidRPr="00A2039E" w:rsidRDefault="00A2039E" w:rsidP="00ED2635">
      <w:pPr>
        <w:pStyle w:val="ListParagraph"/>
        <w:numPr>
          <w:ilvl w:val="0"/>
          <w:numId w:val="50"/>
        </w:numPr>
        <w:spacing w:after="60"/>
        <w:contextualSpacing w:val="0"/>
      </w:pPr>
      <w:r>
        <w:rPr>
          <w:i/>
        </w:rPr>
        <w:t>Broadcast PLMNs;</w:t>
      </w:r>
    </w:p>
    <w:p w14:paraId="20FB2D8D" w14:textId="77777777" w:rsidR="00A2039E" w:rsidRPr="00A2039E" w:rsidRDefault="00A2039E" w:rsidP="00A2039E">
      <w:pPr>
        <w:pStyle w:val="ListParagraph"/>
        <w:numPr>
          <w:ilvl w:val="0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 xml:space="preserve">FDD info: </w:t>
      </w:r>
    </w:p>
    <w:p w14:paraId="4F9D90B8" w14:textId="77777777" w:rsid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>
        <w:rPr>
          <w:i/>
          <w:lang w:val="en-US"/>
        </w:rPr>
        <w:t xml:space="preserve">UL/DL Bandwidth; </w:t>
      </w:r>
    </w:p>
    <w:p w14:paraId="5F0F4CB8" w14:textId="57255E40" w:rsidR="00A2039E" w:rsidRP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UL/DL ARFCN;</w:t>
      </w:r>
    </w:p>
    <w:p w14:paraId="68FF1F29" w14:textId="77777777" w:rsidR="00A2039E" w:rsidRPr="00A2039E" w:rsidRDefault="00A2039E" w:rsidP="00A2039E">
      <w:pPr>
        <w:pStyle w:val="ListParagraph"/>
        <w:numPr>
          <w:ilvl w:val="0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 xml:space="preserve">TDD info: </w:t>
      </w:r>
    </w:p>
    <w:p w14:paraId="155E64D1" w14:textId="77777777" w:rsid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Bandwidth</w:t>
      </w:r>
      <w:r>
        <w:rPr>
          <w:i/>
          <w:lang w:val="en-US"/>
        </w:rPr>
        <w:t>;</w:t>
      </w:r>
      <w:r w:rsidRPr="00A2039E">
        <w:rPr>
          <w:i/>
          <w:lang w:val="en-US"/>
        </w:rPr>
        <w:t xml:space="preserve"> </w:t>
      </w:r>
    </w:p>
    <w:p w14:paraId="36BC1962" w14:textId="77777777" w:rsid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ARFCN</w:t>
      </w:r>
      <w:r>
        <w:rPr>
          <w:i/>
          <w:lang w:val="en-US"/>
        </w:rPr>
        <w:t>;</w:t>
      </w:r>
      <w:r w:rsidRPr="00A2039E">
        <w:rPr>
          <w:i/>
          <w:lang w:val="en-US"/>
        </w:rPr>
        <w:t xml:space="preserve"> </w:t>
      </w:r>
    </w:p>
    <w:p w14:paraId="48C1CD51" w14:textId="77777777" w:rsid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Subframe assignment</w:t>
      </w:r>
      <w:r>
        <w:rPr>
          <w:i/>
          <w:lang w:val="en-US"/>
        </w:rPr>
        <w:t>;</w:t>
      </w:r>
      <w:r w:rsidRPr="00A2039E">
        <w:rPr>
          <w:i/>
          <w:lang w:val="en-US"/>
        </w:rPr>
        <w:t xml:space="preserve"> </w:t>
      </w:r>
    </w:p>
    <w:p w14:paraId="1E5B4C73" w14:textId="5677B0AD" w:rsidR="00A2039E" w:rsidRPr="00A2039E" w:rsidRDefault="00A2039E" w:rsidP="00A2039E">
      <w:pPr>
        <w:pStyle w:val="ListParagraph"/>
        <w:numPr>
          <w:ilvl w:val="1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Special subframe info;</w:t>
      </w:r>
    </w:p>
    <w:p w14:paraId="39F86C1F" w14:textId="5FE83F87" w:rsidR="00A2039E" w:rsidRPr="00A2039E" w:rsidRDefault="00A2039E" w:rsidP="00A2039E">
      <w:pPr>
        <w:spacing w:after="60"/>
        <w:rPr>
          <w:lang w:val="en-US"/>
        </w:rPr>
      </w:pPr>
      <w:r>
        <w:rPr>
          <w:lang w:val="en-US"/>
        </w:rPr>
        <w:t>The gNB-DU may optimally include also the following parameters:</w:t>
      </w:r>
    </w:p>
    <w:p w14:paraId="5B9C1BD9" w14:textId="67DD905F" w:rsidR="00A2039E" w:rsidRPr="00A2039E" w:rsidRDefault="00A2039E" w:rsidP="00A2039E">
      <w:pPr>
        <w:pStyle w:val="ListParagraph"/>
        <w:numPr>
          <w:ilvl w:val="0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>Number of antenna ports;</w:t>
      </w:r>
    </w:p>
    <w:p w14:paraId="0EE53145" w14:textId="77777777" w:rsidR="00A2039E" w:rsidRPr="00A2039E" w:rsidRDefault="00A2039E" w:rsidP="00A2039E">
      <w:pPr>
        <w:pStyle w:val="ListParagraph"/>
        <w:numPr>
          <w:ilvl w:val="0"/>
          <w:numId w:val="50"/>
        </w:numPr>
        <w:spacing w:after="60"/>
        <w:contextualSpacing w:val="0"/>
        <w:rPr>
          <w:i/>
          <w:lang w:val="en-US"/>
        </w:rPr>
      </w:pPr>
      <w:r w:rsidRPr="00A2039E">
        <w:rPr>
          <w:i/>
          <w:lang w:val="en-US"/>
        </w:rPr>
        <w:t xml:space="preserve">PRACH configuration; </w:t>
      </w:r>
    </w:p>
    <w:p w14:paraId="19E8AE38" w14:textId="35487C35" w:rsidR="00A2039E" w:rsidRDefault="00A2039E" w:rsidP="00A2039E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the above parameters in the F1AP Served Cells Information IE.</w:t>
      </w:r>
    </w:p>
    <w:p w14:paraId="5C99A95F" w14:textId="77777777" w:rsidR="00476571" w:rsidRDefault="00476571" w:rsidP="00476571"/>
    <w:p w14:paraId="5CCC4764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178D5B2C" w14:textId="0A68840C" w:rsidR="004B29D1" w:rsidRDefault="00953227" w:rsidP="004B29D1">
      <w:r>
        <w:t xml:space="preserve">In this contribution, </w:t>
      </w:r>
      <w:r w:rsidR="00737186">
        <w:t xml:space="preserve">we discussed the </w:t>
      </w:r>
      <w:r w:rsidR="00587349">
        <w:t xml:space="preserve">content of the F1AP </w:t>
      </w:r>
      <w:r w:rsidR="00587349" w:rsidRPr="00587349">
        <w:t>Served Cells Information IE</w:t>
      </w:r>
      <w:r w:rsidR="00737186">
        <w:t xml:space="preserve">. </w:t>
      </w:r>
    </w:p>
    <w:p w14:paraId="660EC9C1" w14:textId="4516242F" w:rsidR="00587349" w:rsidRDefault="00587349" w:rsidP="00587349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the Global Cell ID (NCGI) in the F1AP Served Cells Information IE.</w:t>
      </w:r>
    </w:p>
    <w:p w14:paraId="4E00213F" w14:textId="77777777" w:rsidR="00587349" w:rsidRDefault="00587349" w:rsidP="00587349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the above parameters in the F1AP Served Cells Information IE.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3542444" w14:textId="77777777" w:rsidR="00C413FD" w:rsidRDefault="00C413FD" w:rsidP="00C413FD">
      <w:pPr>
        <w:pStyle w:val="Reference"/>
      </w:pPr>
      <w:r>
        <w:t>3GPP TS 38.423, X2 Application Protocol, September 2017.</w:t>
      </w:r>
    </w:p>
    <w:p w14:paraId="2AEBBB04" w14:textId="0165C7ED" w:rsidR="00E80B34" w:rsidRDefault="00535768" w:rsidP="00D2336A">
      <w:pPr>
        <w:pStyle w:val="Reference"/>
      </w:pPr>
      <w:r>
        <w:t>3GPP TS 38.473 v0.4.0, F1 Application Protocol, October 2017.</w:t>
      </w:r>
    </w:p>
    <w:p w14:paraId="72F5AE4E" w14:textId="12AA892C" w:rsidR="005E5C3C" w:rsidRDefault="000F184D" w:rsidP="005E5C3C">
      <w:pPr>
        <w:pStyle w:val="Heading1"/>
      </w:pPr>
      <w:r>
        <w:lastRenderedPageBreak/>
        <w:t xml:space="preserve">Annex 1: </w:t>
      </w:r>
      <w:r w:rsidR="00482553">
        <w:t>TP for T</w:t>
      </w:r>
      <w:r w:rsidR="00A70809">
        <w:t>S</w:t>
      </w:r>
      <w:r w:rsidR="00482553">
        <w:t xml:space="preserve"> 38.</w:t>
      </w:r>
      <w:r w:rsidR="00A70809">
        <w:t>473</w:t>
      </w:r>
    </w:p>
    <w:p w14:paraId="74ADFB1D" w14:textId="77777777" w:rsidR="00C85C96" w:rsidRDefault="00C85C96" w:rsidP="00C85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1D916518" w14:textId="77777777" w:rsidR="001663F0" w:rsidRPr="00D91746" w:rsidRDefault="001663F0" w:rsidP="001663F0">
      <w:pPr>
        <w:pStyle w:val="Heading4"/>
        <w:numPr>
          <w:ilvl w:val="0"/>
          <w:numId w:val="0"/>
        </w:numPr>
      </w:pPr>
      <w:bookmarkStart w:id="2" w:name="_Toc494407687"/>
      <w:bookmarkStart w:id="3" w:name="_Toc496272570"/>
      <w:r w:rsidRPr="00D91746">
        <w:t>9.3.1.</w:t>
      </w:r>
      <w:r>
        <w:t>10</w:t>
      </w:r>
      <w:r w:rsidRPr="00D91746">
        <w:tab/>
        <w:t>Served Cell Information</w:t>
      </w:r>
      <w:bookmarkEnd w:id="2"/>
      <w:bookmarkEnd w:id="3"/>
    </w:p>
    <w:p w14:paraId="6DE01E63" w14:textId="77777777" w:rsidR="001663F0" w:rsidRPr="00D91746" w:rsidRDefault="001663F0" w:rsidP="001663F0">
      <w:r w:rsidRPr="00D91746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1663F0" w:rsidRPr="00D91746" w14:paraId="3DC39976" w14:textId="77777777" w:rsidTr="00FA1F76">
        <w:tc>
          <w:tcPr>
            <w:tcW w:w="2379" w:type="dxa"/>
          </w:tcPr>
          <w:p w14:paraId="49FA9F8B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14:paraId="2EC780C6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36A3E746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8EC3CE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9E82C0D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EEBDEC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3F8E059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663F0" w:rsidRPr="00D91746" w14:paraId="07F8DF08" w14:textId="77777777" w:rsidTr="00FA1F76">
        <w:tc>
          <w:tcPr>
            <w:tcW w:w="2379" w:type="dxa"/>
          </w:tcPr>
          <w:p w14:paraId="13E3299F" w14:textId="77777777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 NR Cell ID </w:t>
            </w:r>
          </w:p>
        </w:tc>
        <w:tc>
          <w:tcPr>
            <w:tcW w:w="1289" w:type="dxa"/>
          </w:tcPr>
          <w:p w14:paraId="0CC085DE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0DC459A" w14:textId="77777777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C6F33E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ins w:id="4" w:author="Ericsson" w:date="2017-11-13T16:01:00Z"/>
                <w:rFonts w:cs="Arial"/>
                <w:sz w:val="18"/>
                <w:szCs w:val="18"/>
                <w:lang w:eastAsia="ja-JP"/>
              </w:rPr>
            </w:pPr>
            <w:del w:id="5" w:author="Ericsson" w:date="2017-11-13T16:01:00Z">
              <w:r w:rsidRPr="00C85C96" w:rsidDel="001663F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6" w:author="Ericsson" w:date="2017-11-13T16:01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NCGI</w:t>
              </w:r>
            </w:ins>
          </w:p>
          <w:p w14:paraId="2D670860" w14:textId="0158F4D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7" w:author="Ericsson" w:date="2017-11-13T16:01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843" w:type="dxa"/>
          </w:tcPr>
          <w:p w14:paraId="64B92623" w14:textId="1E91FD9B" w:rsidR="001663F0" w:rsidRPr="00C85C9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8" w:author="Ericsson" w:date="2017-11-13T16:01:00Z">
              <w:r w:rsidRPr="00C85C96" w:rsidDel="001663F0">
                <w:rPr>
                  <w:rFonts w:cs="Arial"/>
                  <w:sz w:val="18"/>
                  <w:szCs w:val="18"/>
                  <w:lang w:eastAsia="ja-JP"/>
                </w:rPr>
                <w:delText>It is FFS which identifier will be used</w:delText>
              </w:r>
            </w:del>
          </w:p>
        </w:tc>
        <w:tc>
          <w:tcPr>
            <w:tcW w:w="878" w:type="dxa"/>
          </w:tcPr>
          <w:p w14:paraId="2DF8EFB2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210577B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1663F0" w:rsidRPr="00D91746" w14:paraId="4607BCA0" w14:textId="77777777" w:rsidTr="00FA1F76">
        <w:tc>
          <w:tcPr>
            <w:tcW w:w="2379" w:type="dxa"/>
          </w:tcPr>
          <w:p w14:paraId="7190E51C" w14:textId="5D8D8001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PCI </w:t>
            </w:r>
            <w:del w:id="9" w:author="Ericsson" w:date="2017-11-13T16:01:00Z">
              <w:r w:rsidRPr="00D91746" w:rsidDel="001663F0">
                <w:rPr>
                  <w:rFonts w:cs="Arial"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5EB24DA5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959912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215ED3" w14:textId="40ACFA96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0" w:author="Ericsson" w:date="2017-11-13T16:02:00Z">
              <w:r w:rsidRPr="00C85C96">
                <w:rPr>
                  <w:rFonts w:cs="Arial"/>
                  <w:sz w:val="18"/>
                  <w:szCs w:val="18"/>
                  <w:lang w:eastAsia="ja-JP"/>
                </w:rPr>
                <w:t>INTEGER (0..FFS, …)</w:t>
              </w:r>
            </w:ins>
          </w:p>
        </w:tc>
        <w:tc>
          <w:tcPr>
            <w:tcW w:w="1843" w:type="dxa"/>
          </w:tcPr>
          <w:p w14:paraId="273FBB91" w14:textId="77777777" w:rsidR="001663F0" w:rsidRPr="00C85C9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30B6757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788614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1663F0" w:rsidRPr="00D91746" w14:paraId="04377A98" w14:textId="77777777" w:rsidTr="00FA1F76">
        <w:tc>
          <w:tcPr>
            <w:tcW w:w="2379" w:type="dxa"/>
          </w:tcPr>
          <w:p w14:paraId="31DC2104" w14:textId="3DBA02CE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TAC </w:t>
            </w:r>
            <w:del w:id="11" w:author="Ericsson" w:date="2017-11-13T16:02:00Z">
              <w:r w:rsidRPr="00D91746" w:rsidDel="001663F0">
                <w:rPr>
                  <w:rFonts w:cs="Arial"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64EB5697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65CB47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343643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szCs w:val="18"/>
                <w:lang w:eastAsia="ja-JP"/>
              </w:rPr>
              <w:t>OCTECT STRING(2)</w:t>
            </w:r>
          </w:p>
        </w:tc>
        <w:tc>
          <w:tcPr>
            <w:tcW w:w="1843" w:type="dxa"/>
          </w:tcPr>
          <w:p w14:paraId="65128F84" w14:textId="77777777" w:rsidR="001663F0" w:rsidRPr="00C85C9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szCs w:val="18"/>
                <w:lang w:eastAsia="ja-JP"/>
              </w:rPr>
              <w:t>Tracking Area Code</w:t>
            </w:r>
          </w:p>
        </w:tc>
        <w:tc>
          <w:tcPr>
            <w:tcW w:w="878" w:type="dxa"/>
          </w:tcPr>
          <w:p w14:paraId="1418995E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EC05988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1663F0" w:rsidRPr="00D91746" w14:paraId="4509A53E" w14:textId="77777777" w:rsidTr="00FA1F76">
        <w:tc>
          <w:tcPr>
            <w:tcW w:w="2379" w:type="dxa"/>
          </w:tcPr>
          <w:p w14:paraId="5F66D7EF" w14:textId="77777777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sz w:val="18"/>
                <w:szCs w:val="18"/>
                <w:lang w:eastAsia="ja-JP"/>
              </w:rPr>
              <w:t xml:space="preserve">Broadcast PLMNs </w:t>
            </w:r>
            <w:del w:id="12" w:author="Ericsson" w:date="2017-11-13T16:03:00Z">
              <w:r w:rsidRPr="00D91746" w:rsidDel="001663F0">
                <w:rPr>
                  <w:rFonts w:cs="Arial"/>
                  <w:b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0776C6F1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2BABA3A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r w:rsidRPr="00D91746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D91746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087497F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11B3B84" w14:textId="77777777" w:rsidR="001663F0" w:rsidRPr="00C85C9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CC7218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E5D1C0B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lang w:eastAsia="ja-JP"/>
              </w:rPr>
              <w:t>–</w:t>
            </w:r>
          </w:p>
        </w:tc>
      </w:tr>
      <w:tr w:rsidR="001663F0" w:rsidRPr="00D91746" w14:paraId="499367CD" w14:textId="77777777" w:rsidTr="00FA1F76">
        <w:tc>
          <w:tcPr>
            <w:tcW w:w="2379" w:type="dxa"/>
          </w:tcPr>
          <w:p w14:paraId="1E150DCC" w14:textId="3DAB0E04" w:rsidR="001663F0" w:rsidRPr="00D91746" w:rsidRDefault="001663F0" w:rsidP="00FA1F76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&gt;PLMN Identity </w:t>
            </w:r>
            <w:del w:id="13" w:author="Ericsson" w:date="2017-11-13T16:03:00Z">
              <w:r w:rsidRPr="00D91746" w:rsidDel="001663F0">
                <w:rPr>
                  <w:rFonts w:cs="Arial"/>
                  <w:i/>
                  <w:iCs/>
                  <w:sz w:val="18"/>
                  <w:szCs w:val="18"/>
                </w:rPr>
                <w:delText>(FFS)</w:delText>
              </w:r>
            </w:del>
          </w:p>
        </w:tc>
        <w:tc>
          <w:tcPr>
            <w:tcW w:w="1289" w:type="dxa"/>
          </w:tcPr>
          <w:p w14:paraId="28BF0F85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4C334F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D2A9F1" w14:textId="4420902A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14" w:author="Ericsson" w:date="2017-11-13T16:04:00Z">
              <w:r w:rsidRPr="00C85C96" w:rsidDel="001663F0">
                <w:rPr>
                  <w:rFonts w:cs="Arial"/>
                  <w:sz w:val="18"/>
                  <w:lang w:eastAsia="ja-JP"/>
                </w:rPr>
                <w:delText>FFS</w:delText>
              </w:r>
            </w:del>
            <w:ins w:id="15" w:author="Ericsson" w:date="2017-11-13T16:04:00Z">
              <w:r w:rsidRPr="00C85C96">
                <w:rPr>
                  <w:rFonts w:cs="Arial"/>
                  <w:sz w:val="18"/>
                  <w:lang w:eastAsia="ja-JP"/>
                </w:rPr>
                <w:t>9.3.1.B</w:t>
              </w:r>
            </w:ins>
          </w:p>
        </w:tc>
        <w:tc>
          <w:tcPr>
            <w:tcW w:w="1843" w:type="dxa"/>
          </w:tcPr>
          <w:p w14:paraId="1FCE325B" w14:textId="52F46CE9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16" w:author="Ericsson" w:date="2017-11-13T16:04:00Z">
              <w:r w:rsidRPr="00C85C96" w:rsidDel="001663F0">
                <w:rPr>
                  <w:rFonts w:cs="Arial"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878" w:type="dxa"/>
          </w:tcPr>
          <w:p w14:paraId="446EA28D" w14:textId="48E7C271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–</w:t>
            </w:r>
            <w:del w:id="17" w:author="Ericsson" w:date="2017-11-13T16:04:00Z">
              <w:r w:rsidRPr="00C26D49" w:rsidDel="001663F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635EDEBA" w14:textId="7CA7A71A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8" w:author="Ericsson" w:date="2017-11-13T16:05:00Z">
              <w:r w:rsidRPr="00D91746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  <w:del w:id="19" w:author="Ericsson" w:date="2017-11-13T16:04:00Z">
              <w:r w:rsidRPr="00C26D49" w:rsidDel="001663F0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1663F0" w:rsidRPr="00D91746" w14:paraId="175FE6D2" w14:textId="77777777" w:rsidTr="00FA1F76">
        <w:tc>
          <w:tcPr>
            <w:tcW w:w="2379" w:type="dxa"/>
          </w:tcPr>
          <w:p w14:paraId="37020255" w14:textId="77777777" w:rsidR="001663F0" w:rsidRPr="00D91746" w:rsidRDefault="001663F0" w:rsidP="00FA1F76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D91746">
              <w:rPr>
                <w:rFonts w:cs="Arial"/>
                <w:i/>
                <w:iCs/>
                <w:sz w:val="18"/>
                <w:szCs w:val="18"/>
              </w:rPr>
              <w:t>NR-Mode-Info</w:t>
            </w:r>
            <w:del w:id="20" w:author="Ericsson" w:date="2017-11-13T16:05:00Z">
              <w:r w:rsidRPr="00D91746" w:rsidDel="00A51972">
                <w:rPr>
                  <w:rFonts w:cs="Arial"/>
                  <w:i/>
                  <w:iCs/>
                  <w:sz w:val="18"/>
                  <w:szCs w:val="18"/>
                </w:rPr>
                <w:delText xml:space="preserve"> (FFS)</w:delText>
              </w:r>
            </w:del>
          </w:p>
        </w:tc>
        <w:tc>
          <w:tcPr>
            <w:tcW w:w="1289" w:type="dxa"/>
          </w:tcPr>
          <w:p w14:paraId="63204F11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986375C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06ABBF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3F7AABB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5DBACD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9D40F68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>–</w:t>
            </w:r>
          </w:p>
        </w:tc>
      </w:tr>
      <w:tr w:rsidR="001663F0" w:rsidRPr="00D91746" w14:paraId="6727B719" w14:textId="77777777" w:rsidTr="00FA1F76">
        <w:tc>
          <w:tcPr>
            <w:tcW w:w="2379" w:type="dxa"/>
          </w:tcPr>
          <w:p w14:paraId="5526B831" w14:textId="77777777" w:rsidR="001663F0" w:rsidRPr="00D91746" w:rsidRDefault="001663F0" w:rsidP="00FA1F76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&gt;FDD </w:t>
            </w:r>
            <w:del w:id="21" w:author="Ericsson" w:date="2017-11-13T16:05:00Z">
              <w:r w:rsidRPr="00D91746" w:rsidDel="00A51972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49750897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9D76C10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59682C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FE28F7" w14:textId="77777777" w:rsidR="001663F0" w:rsidRPr="00C85C9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76626C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DAAA925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51972" w:rsidRPr="00D91746" w14:paraId="57463271" w14:textId="77777777" w:rsidTr="00FA1F76">
        <w:tc>
          <w:tcPr>
            <w:tcW w:w="2379" w:type="dxa"/>
          </w:tcPr>
          <w:p w14:paraId="79A81EEF" w14:textId="77777777" w:rsidR="00A51972" w:rsidRPr="00D91746" w:rsidRDefault="00A51972" w:rsidP="00A51972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sz w:val="18"/>
                <w:szCs w:val="18"/>
              </w:rPr>
              <w:t xml:space="preserve">&gt;&gt;FDD Info </w:t>
            </w:r>
            <w:del w:id="22" w:author="Ericsson" w:date="2017-11-13T16:05:00Z">
              <w:r w:rsidRPr="00D91746" w:rsidDel="00A51972">
                <w:rPr>
                  <w:rFonts w:cs="Arial"/>
                  <w:b/>
                  <w:sz w:val="18"/>
                  <w:szCs w:val="18"/>
                </w:rPr>
                <w:delText>(FFS)</w:delText>
              </w:r>
            </w:del>
          </w:p>
        </w:tc>
        <w:tc>
          <w:tcPr>
            <w:tcW w:w="1289" w:type="dxa"/>
          </w:tcPr>
          <w:p w14:paraId="41B7A365" w14:textId="77777777" w:rsidR="00A51972" w:rsidRPr="00D9174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D043B2C" w14:textId="77777777" w:rsidR="00A51972" w:rsidRPr="00D9174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65EECE3" w14:textId="0B5A20A3" w:rsidR="00A51972" w:rsidRPr="00C85C9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3" w:author="Ericsson" w:date="2017-11-13T16:05:00Z">
              <w:r w:rsidRPr="00C85C96" w:rsidDel="00A5197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843" w:type="dxa"/>
          </w:tcPr>
          <w:p w14:paraId="62B29B80" w14:textId="270BD0E8" w:rsidR="00A51972" w:rsidRPr="00C85C9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4" w:author="Ericsson" w:date="2017-11-13T16:05:00Z">
              <w:r w:rsidRPr="00C85C96" w:rsidDel="00A5197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878" w:type="dxa"/>
          </w:tcPr>
          <w:p w14:paraId="790471EF" w14:textId="01BCB28B" w:rsidR="00A51972" w:rsidRPr="00D9174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5" w:author="Ericsson" w:date="2017-11-13T16:06:00Z">
              <w:r w:rsidRPr="00D91746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  <w:del w:id="26" w:author="Ericsson" w:date="2017-11-13T16:05:00Z">
              <w:r w:rsidRPr="00C26D49" w:rsidDel="00A5197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3A93E85E" w14:textId="3F1A3AD0" w:rsidR="00A51972" w:rsidRPr="00D91746" w:rsidRDefault="00A51972" w:rsidP="00A5197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7" w:author="Ericsson" w:date="2017-11-13T16:06:00Z">
              <w:r w:rsidRPr="00D91746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  <w:del w:id="28" w:author="Ericsson" w:date="2017-11-13T16:05:00Z">
              <w:r w:rsidRPr="00C26D49" w:rsidDel="00A5197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A51972" w:rsidRPr="00D91746" w14:paraId="2839E750" w14:textId="77777777" w:rsidTr="00FA1F76">
        <w:trPr>
          <w:ins w:id="29" w:author="Ericsson" w:date="2017-11-13T16:07:00Z"/>
        </w:trPr>
        <w:tc>
          <w:tcPr>
            <w:tcW w:w="2379" w:type="dxa"/>
          </w:tcPr>
          <w:p w14:paraId="7A0F86E4" w14:textId="708B7322" w:rsidR="00A51972" w:rsidRPr="00A51972" w:rsidRDefault="00A51972" w:rsidP="00A51972">
            <w:pPr>
              <w:keepNext/>
              <w:keepLines/>
              <w:spacing w:after="0"/>
              <w:ind w:leftChars="200" w:left="400"/>
              <w:rPr>
                <w:ins w:id="30" w:author="Ericsson" w:date="2017-11-13T16:07:00Z"/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  </w:t>
            </w:r>
            <w:ins w:id="31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&gt;&gt;&gt;UL ARFCN</w:t>
              </w:r>
            </w:ins>
          </w:p>
        </w:tc>
        <w:tc>
          <w:tcPr>
            <w:tcW w:w="1289" w:type="dxa"/>
          </w:tcPr>
          <w:p w14:paraId="40B6CE8A" w14:textId="40E85468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32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33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401E6BC2" w14:textId="77777777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34" w:author="Ericsson" w:date="2017-11-13T16:07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BFAF8B8" w14:textId="0E0174BD" w:rsidR="00A51972" w:rsidRDefault="00A51972" w:rsidP="00A51972">
            <w:pPr>
              <w:pStyle w:val="TAL"/>
              <w:rPr>
                <w:ins w:id="35" w:author="Ericsson" w:date="2017-11-17T12:33:00Z"/>
                <w:szCs w:val="18"/>
                <w:lang w:eastAsia="ja-JP"/>
              </w:rPr>
            </w:pPr>
            <w:ins w:id="36" w:author="Ericsson" w:date="2017-11-13T16:07:00Z">
              <w:r w:rsidRPr="00C85C96">
                <w:rPr>
                  <w:szCs w:val="18"/>
                  <w:lang w:eastAsia="ja-JP"/>
                </w:rPr>
                <w:t xml:space="preserve">ARFCN </w:t>
              </w:r>
            </w:ins>
          </w:p>
          <w:p w14:paraId="6A18D355" w14:textId="178D2C25" w:rsidR="00A51972" w:rsidRPr="00C85C96" w:rsidDel="00A51972" w:rsidRDefault="00980CFD" w:rsidP="00980CFD">
            <w:pPr>
              <w:pStyle w:val="TAL"/>
              <w:rPr>
                <w:ins w:id="37" w:author="Ericsson" w:date="2017-11-13T16:07:00Z"/>
                <w:rFonts w:cs="Arial"/>
                <w:szCs w:val="18"/>
                <w:lang w:eastAsia="ja-JP"/>
              </w:rPr>
            </w:pPr>
            <w:ins w:id="38" w:author="Ericsson" w:date="2017-11-17T12:33:00Z">
              <w:r>
                <w:rPr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843" w:type="dxa"/>
          </w:tcPr>
          <w:p w14:paraId="55704642" w14:textId="27C33198" w:rsidR="00A51972" w:rsidRPr="00C85C96" w:rsidDel="00A51972" w:rsidRDefault="002B4DB0" w:rsidP="00980CFD">
            <w:pPr>
              <w:keepNext/>
              <w:keepLines/>
              <w:spacing w:after="0"/>
              <w:jc w:val="center"/>
              <w:rPr>
                <w:ins w:id="39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40" w:author="Ericsson" w:date="2017-11-17T12:19:00Z">
              <w:r>
                <w:rPr>
                  <w:sz w:val="18"/>
                  <w:szCs w:val="18"/>
                  <w:lang w:eastAsia="ja-JP"/>
                </w:rPr>
                <w:t>As defined in TS 38.104</w:t>
              </w:r>
            </w:ins>
          </w:p>
        </w:tc>
        <w:tc>
          <w:tcPr>
            <w:tcW w:w="878" w:type="dxa"/>
          </w:tcPr>
          <w:p w14:paraId="4F443EC6" w14:textId="4D0F5847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41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42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82901E2" w14:textId="60BA837E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43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44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A51972" w:rsidRPr="00D91746" w14:paraId="042F071D" w14:textId="77777777" w:rsidTr="00FA1F76">
        <w:trPr>
          <w:ins w:id="45" w:author="Ericsson" w:date="2017-11-13T16:07:00Z"/>
        </w:trPr>
        <w:tc>
          <w:tcPr>
            <w:tcW w:w="2379" w:type="dxa"/>
          </w:tcPr>
          <w:p w14:paraId="44A4B3AB" w14:textId="3CC70286" w:rsidR="00A51972" w:rsidRPr="00A51972" w:rsidRDefault="00A51972" w:rsidP="00A51972">
            <w:pPr>
              <w:keepNext/>
              <w:keepLines/>
              <w:spacing w:after="0"/>
              <w:ind w:leftChars="200" w:left="400"/>
              <w:rPr>
                <w:ins w:id="46" w:author="Ericsson" w:date="2017-11-13T16:07:00Z"/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  </w:t>
            </w:r>
            <w:ins w:id="47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&gt;&gt;&gt;DL ARFCN</w:t>
              </w:r>
            </w:ins>
          </w:p>
        </w:tc>
        <w:tc>
          <w:tcPr>
            <w:tcW w:w="1289" w:type="dxa"/>
          </w:tcPr>
          <w:p w14:paraId="7D8D78F0" w14:textId="0FD408D8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48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49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37659CE1" w14:textId="77777777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50" w:author="Ericsson" w:date="2017-11-13T16:07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F64C62" w14:textId="77777777" w:rsidR="00980CFD" w:rsidRDefault="00A51972" w:rsidP="00A51972">
            <w:pPr>
              <w:pStyle w:val="TAL"/>
              <w:rPr>
                <w:ins w:id="51" w:author="Ericsson" w:date="2017-11-17T12:33:00Z"/>
                <w:szCs w:val="18"/>
                <w:lang w:eastAsia="ja-JP"/>
              </w:rPr>
            </w:pPr>
            <w:ins w:id="52" w:author="Ericsson" w:date="2017-11-13T16:07:00Z">
              <w:r w:rsidRPr="00C85C96">
                <w:rPr>
                  <w:szCs w:val="18"/>
                  <w:lang w:eastAsia="ja-JP"/>
                </w:rPr>
                <w:t>ARFCN</w:t>
              </w:r>
            </w:ins>
          </w:p>
          <w:p w14:paraId="504029CC" w14:textId="033FE42C" w:rsidR="00A51972" w:rsidRPr="00C85C96" w:rsidDel="00A51972" w:rsidRDefault="00980CFD" w:rsidP="00980CFD">
            <w:pPr>
              <w:pStyle w:val="TAL"/>
              <w:rPr>
                <w:ins w:id="53" w:author="Ericsson" w:date="2017-11-13T16:07:00Z"/>
                <w:rFonts w:cs="Arial"/>
                <w:szCs w:val="18"/>
                <w:lang w:eastAsia="ja-JP"/>
              </w:rPr>
            </w:pPr>
            <w:ins w:id="54" w:author="Ericsson" w:date="2017-11-17T12:33:00Z">
              <w:r>
                <w:rPr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843" w:type="dxa"/>
          </w:tcPr>
          <w:p w14:paraId="48904A94" w14:textId="5D5F3F92" w:rsidR="00A51972" w:rsidRPr="00C85C96" w:rsidDel="00A51972" w:rsidRDefault="002B4DB0" w:rsidP="00980CFD">
            <w:pPr>
              <w:keepNext/>
              <w:keepLines/>
              <w:spacing w:after="0"/>
              <w:jc w:val="center"/>
              <w:rPr>
                <w:ins w:id="55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56" w:author="Ericsson" w:date="2017-11-17T12:20:00Z">
              <w:r>
                <w:rPr>
                  <w:sz w:val="18"/>
                  <w:szCs w:val="18"/>
                  <w:lang w:eastAsia="ja-JP"/>
                </w:rPr>
                <w:t>As defined in TS 38.104</w:t>
              </w:r>
            </w:ins>
          </w:p>
        </w:tc>
        <w:tc>
          <w:tcPr>
            <w:tcW w:w="878" w:type="dxa"/>
          </w:tcPr>
          <w:p w14:paraId="6289F6F1" w14:textId="1CED0175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57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58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1D359F5" w14:textId="4B5DA20C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59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60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A51972" w:rsidRPr="00D91746" w14:paraId="4C34010E" w14:textId="77777777" w:rsidTr="00FA1F76">
        <w:trPr>
          <w:ins w:id="61" w:author="Ericsson" w:date="2017-11-13T16:07:00Z"/>
        </w:trPr>
        <w:tc>
          <w:tcPr>
            <w:tcW w:w="2379" w:type="dxa"/>
          </w:tcPr>
          <w:p w14:paraId="36794B57" w14:textId="677AD9D0" w:rsidR="00A51972" w:rsidRPr="00A51972" w:rsidRDefault="00A51972" w:rsidP="00A51972">
            <w:pPr>
              <w:keepNext/>
              <w:keepLines/>
              <w:spacing w:after="0"/>
              <w:ind w:leftChars="200" w:left="400"/>
              <w:rPr>
                <w:ins w:id="62" w:author="Ericsson" w:date="2017-11-13T16:07:00Z"/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  </w:t>
            </w:r>
            <w:ins w:id="63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&gt;&gt;&gt;UL Transmission Bandwidth</w:t>
              </w:r>
            </w:ins>
          </w:p>
        </w:tc>
        <w:tc>
          <w:tcPr>
            <w:tcW w:w="1289" w:type="dxa"/>
          </w:tcPr>
          <w:p w14:paraId="664C2058" w14:textId="45D005B8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64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65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181C4B6" w14:textId="77777777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66" w:author="Ericsson" w:date="2017-11-13T16:07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783909" w14:textId="4DFCD30C" w:rsidR="00A51972" w:rsidRDefault="00A51972" w:rsidP="00A51972">
            <w:pPr>
              <w:pStyle w:val="TAL"/>
              <w:rPr>
                <w:ins w:id="67" w:author="Ericsson" w:date="2017-11-17T12:23:00Z"/>
                <w:szCs w:val="18"/>
                <w:lang w:eastAsia="ja-JP"/>
              </w:rPr>
            </w:pPr>
            <w:ins w:id="68" w:author="Ericsson" w:date="2017-11-13T16:07:00Z">
              <w:r w:rsidRPr="00C85C96">
                <w:rPr>
                  <w:szCs w:val="18"/>
                  <w:lang w:eastAsia="ja-JP"/>
                </w:rPr>
                <w:t>Transmission Bandwidth</w:t>
              </w:r>
            </w:ins>
          </w:p>
          <w:p w14:paraId="3A642D72" w14:textId="7FE36CC1" w:rsidR="00A51972" w:rsidRPr="00C85C96" w:rsidDel="00A51972" w:rsidRDefault="00980CFD" w:rsidP="0007756C">
            <w:pPr>
              <w:pStyle w:val="TAL"/>
              <w:rPr>
                <w:ins w:id="69" w:author="Ericsson" w:date="2017-11-13T16:07:00Z"/>
                <w:rFonts w:cs="Arial"/>
                <w:szCs w:val="18"/>
                <w:lang w:eastAsia="ja-JP"/>
              </w:rPr>
            </w:pPr>
            <w:ins w:id="70" w:author="Ericsson" w:date="2017-11-17T12:23:00Z">
              <w:r>
                <w:rPr>
                  <w:szCs w:val="18"/>
                  <w:lang w:eastAsia="ja-JP"/>
                </w:rPr>
                <w:t>9.3.1.D</w:t>
              </w:r>
            </w:ins>
          </w:p>
        </w:tc>
        <w:tc>
          <w:tcPr>
            <w:tcW w:w="1843" w:type="dxa"/>
          </w:tcPr>
          <w:p w14:paraId="30303227" w14:textId="776769D8" w:rsidR="00A51972" w:rsidRPr="00C85C96" w:rsidDel="00A51972" w:rsidRDefault="00A51972" w:rsidP="00A51972">
            <w:pPr>
              <w:keepNext/>
              <w:keepLines/>
              <w:spacing w:after="0"/>
              <w:jc w:val="center"/>
              <w:rPr>
                <w:ins w:id="71" w:author="Ericsson" w:date="2017-11-13T16:0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400BD70" w14:textId="4D4A890E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72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73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B703F29" w14:textId="3F78BB72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74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75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A51972" w:rsidRPr="00D91746" w14:paraId="2512D573" w14:textId="77777777" w:rsidTr="00FA1F76">
        <w:trPr>
          <w:ins w:id="76" w:author="Ericsson" w:date="2017-11-13T16:07:00Z"/>
        </w:trPr>
        <w:tc>
          <w:tcPr>
            <w:tcW w:w="2379" w:type="dxa"/>
          </w:tcPr>
          <w:p w14:paraId="2DF5FBD8" w14:textId="21DDA464" w:rsidR="00A51972" w:rsidRPr="00A51972" w:rsidRDefault="00A51972" w:rsidP="00A51972">
            <w:pPr>
              <w:keepNext/>
              <w:keepLines/>
              <w:spacing w:after="0"/>
              <w:ind w:leftChars="200" w:left="400"/>
              <w:rPr>
                <w:ins w:id="77" w:author="Ericsson" w:date="2017-11-13T16:07:00Z"/>
                <w:rFonts w:cs="Arial"/>
                <w:b/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 xml:space="preserve">  </w:t>
            </w:r>
            <w:ins w:id="78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&gt;&gt;&gt;DL Transmission Bandwidth</w:t>
              </w:r>
            </w:ins>
          </w:p>
        </w:tc>
        <w:tc>
          <w:tcPr>
            <w:tcW w:w="1289" w:type="dxa"/>
          </w:tcPr>
          <w:p w14:paraId="50CB6A74" w14:textId="65275FD1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79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80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26BFCDF1" w14:textId="77777777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81" w:author="Ericsson" w:date="2017-11-13T16:07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93B4C3" w14:textId="77777777" w:rsidR="00A51972" w:rsidRPr="00C85C96" w:rsidRDefault="00A51972" w:rsidP="00A51972">
            <w:pPr>
              <w:pStyle w:val="TAL"/>
              <w:rPr>
                <w:ins w:id="82" w:author="Ericsson" w:date="2017-11-13T16:07:00Z"/>
                <w:szCs w:val="18"/>
                <w:lang w:eastAsia="ja-JP"/>
              </w:rPr>
            </w:pPr>
            <w:ins w:id="83" w:author="Ericsson" w:date="2017-11-13T16:07:00Z">
              <w:r w:rsidRPr="00C85C96">
                <w:rPr>
                  <w:szCs w:val="18"/>
                  <w:lang w:eastAsia="ja-JP"/>
                </w:rPr>
                <w:t>Transmission Bandwidth</w:t>
              </w:r>
            </w:ins>
          </w:p>
          <w:p w14:paraId="274C5C50" w14:textId="2995DA42" w:rsidR="00A51972" w:rsidRPr="00C85C96" w:rsidDel="00A51972" w:rsidRDefault="00980CFD" w:rsidP="0007756C">
            <w:pPr>
              <w:pStyle w:val="TAL"/>
              <w:rPr>
                <w:ins w:id="84" w:author="Ericsson" w:date="2017-11-13T16:07:00Z"/>
                <w:rFonts w:cs="Arial"/>
                <w:szCs w:val="18"/>
                <w:lang w:eastAsia="ja-JP"/>
              </w:rPr>
            </w:pPr>
            <w:ins w:id="85" w:author="Ericsson" w:date="2017-11-17T12:23:00Z">
              <w:r>
                <w:rPr>
                  <w:szCs w:val="18"/>
                  <w:lang w:eastAsia="ja-JP"/>
                </w:rPr>
                <w:t>9.3.1.D</w:t>
              </w:r>
            </w:ins>
          </w:p>
        </w:tc>
        <w:tc>
          <w:tcPr>
            <w:tcW w:w="1843" w:type="dxa"/>
          </w:tcPr>
          <w:p w14:paraId="377E20A9" w14:textId="5554882A" w:rsidR="00A51972" w:rsidRPr="00C85C96" w:rsidDel="00A51972" w:rsidRDefault="00A51972" w:rsidP="00A51972">
            <w:pPr>
              <w:keepNext/>
              <w:keepLines/>
              <w:spacing w:after="0"/>
              <w:jc w:val="center"/>
              <w:rPr>
                <w:ins w:id="86" w:author="Ericsson" w:date="2017-11-13T16:0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CB7C4B0" w14:textId="420C9005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87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88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31019737" w14:textId="76FDD5A6" w:rsidR="00A51972" w:rsidRPr="00A51972" w:rsidRDefault="00A51972" w:rsidP="00A51972">
            <w:pPr>
              <w:keepNext/>
              <w:keepLines/>
              <w:spacing w:after="0"/>
              <w:jc w:val="center"/>
              <w:rPr>
                <w:ins w:id="89" w:author="Ericsson" w:date="2017-11-13T16:07:00Z"/>
                <w:rFonts w:cs="Arial"/>
                <w:sz w:val="18"/>
                <w:szCs w:val="18"/>
                <w:lang w:eastAsia="ja-JP"/>
              </w:rPr>
            </w:pPr>
            <w:ins w:id="90" w:author="Ericsson" w:date="2017-11-13T16:07:00Z">
              <w:r w:rsidRPr="00A51972">
                <w:rPr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242A0D" w:rsidRPr="00D91746" w14:paraId="111EBF98" w14:textId="77777777" w:rsidTr="00FA1F76">
        <w:tc>
          <w:tcPr>
            <w:tcW w:w="2379" w:type="dxa"/>
          </w:tcPr>
          <w:p w14:paraId="3B0A0027" w14:textId="5C351C3B" w:rsidR="00242A0D" w:rsidRPr="00D91746" w:rsidRDefault="00242A0D" w:rsidP="00242A0D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D91746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&gt;TDD </w:t>
            </w:r>
          </w:p>
        </w:tc>
        <w:tc>
          <w:tcPr>
            <w:tcW w:w="1289" w:type="dxa"/>
          </w:tcPr>
          <w:p w14:paraId="09B4AF9D" w14:textId="77777777" w:rsidR="00242A0D" w:rsidRPr="00D9174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3C1CC89" w14:textId="77777777" w:rsidR="00242A0D" w:rsidRPr="00D9174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D08DF1" w14:textId="77777777" w:rsidR="00242A0D" w:rsidRPr="00C85C9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7E23F3A" w14:textId="77777777" w:rsidR="00242A0D" w:rsidRPr="00C85C9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DA06478" w14:textId="5D9ECBE9" w:rsidR="00242A0D" w:rsidRPr="00D91746" w:rsidRDefault="006075DE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1" w:author="Ericsson" w:date="2017-11-13T16:13:00Z">
              <w:r w:rsidDel="006075DE">
                <w:rPr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6D3B259C" w14:textId="791D8D12" w:rsidR="00242A0D" w:rsidRPr="00D91746" w:rsidRDefault="006075DE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2" w:author="Ericsson" w:date="2017-11-13T16:13:00Z">
              <w:r w:rsidDel="006075DE">
                <w:rPr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242A0D" w:rsidRPr="00D91746" w14:paraId="5CE6688D" w14:textId="77777777" w:rsidTr="00FA1F76">
        <w:tc>
          <w:tcPr>
            <w:tcW w:w="2379" w:type="dxa"/>
          </w:tcPr>
          <w:p w14:paraId="63A8EFAD" w14:textId="0C88B02D" w:rsidR="00242A0D" w:rsidRPr="00D91746" w:rsidRDefault="00242A0D" w:rsidP="00242A0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b/>
                <w:sz w:val="18"/>
                <w:szCs w:val="18"/>
              </w:rPr>
              <w:t xml:space="preserve">&gt;&gt;TDD Info </w:t>
            </w:r>
          </w:p>
        </w:tc>
        <w:tc>
          <w:tcPr>
            <w:tcW w:w="1289" w:type="dxa"/>
          </w:tcPr>
          <w:p w14:paraId="62FFA84C" w14:textId="77777777" w:rsidR="00242A0D" w:rsidRPr="00D9174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4E84D65" w14:textId="77777777" w:rsidR="00242A0D" w:rsidRPr="00D91746" w:rsidRDefault="00242A0D" w:rsidP="00242A0D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EEDD0BD" w14:textId="61FFEED3" w:rsidR="00242A0D" w:rsidRPr="00C85C96" w:rsidRDefault="006075DE" w:rsidP="00242A0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3" w:author="Ericsson" w:date="2017-11-13T16:13:00Z">
              <w:r w:rsidRPr="00C85C96" w:rsidDel="006075DE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843" w:type="dxa"/>
          </w:tcPr>
          <w:p w14:paraId="646DD393" w14:textId="412128A9" w:rsidR="00242A0D" w:rsidRPr="00C85C96" w:rsidRDefault="006075DE" w:rsidP="00242A0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4" w:author="Ericsson" w:date="2017-11-13T16:13:00Z">
              <w:r w:rsidRPr="00C85C96" w:rsidDel="006075DE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878" w:type="dxa"/>
          </w:tcPr>
          <w:p w14:paraId="645AA456" w14:textId="3C4530D5" w:rsidR="00242A0D" w:rsidRPr="00D91746" w:rsidRDefault="006075DE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5" w:author="Ericsson" w:date="2017-11-13T16:13:00Z">
              <w:r w:rsidDel="006075DE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045F73B4" w14:textId="12EBE388" w:rsidR="00242A0D" w:rsidRPr="00D91746" w:rsidRDefault="006075DE" w:rsidP="00242A0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96" w:author="Ericsson" w:date="2017-11-13T16:13:00Z">
              <w:r w:rsidDel="006075DE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980CFD" w:rsidRPr="00D91746" w14:paraId="09DE8522" w14:textId="77777777" w:rsidTr="00FA1F76">
        <w:trPr>
          <w:ins w:id="97" w:author="Ericsson" w:date="2017-11-13T16:14:00Z"/>
        </w:trPr>
        <w:tc>
          <w:tcPr>
            <w:tcW w:w="2379" w:type="dxa"/>
          </w:tcPr>
          <w:p w14:paraId="21B60DEA" w14:textId="04BA9CF1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98" w:author="Ericsson" w:date="2017-11-13T16:14:00Z"/>
                <w:rFonts w:cs="Arial"/>
                <w:b/>
                <w:sz w:val="18"/>
                <w:szCs w:val="18"/>
              </w:rPr>
            </w:pPr>
            <w:ins w:id="99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&gt;&gt;&gt;ARFCN</w:t>
              </w:r>
            </w:ins>
          </w:p>
        </w:tc>
        <w:tc>
          <w:tcPr>
            <w:tcW w:w="1289" w:type="dxa"/>
          </w:tcPr>
          <w:p w14:paraId="60409A7B" w14:textId="06237C0E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00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01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29733DAC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02" w:author="Ericsson" w:date="2017-11-13T16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BC778" w14:textId="77777777" w:rsidR="00980CFD" w:rsidRPr="00980CFD" w:rsidRDefault="00980CFD" w:rsidP="00980CFD">
            <w:pPr>
              <w:pStyle w:val="TAL"/>
              <w:rPr>
                <w:ins w:id="103" w:author="Ericsson" w:date="2017-11-17T12:34:00Z"/>
                <w:szCs w:val="18"/>
                <w:lang w:eastAsia="ja-JP"/>
              </w:rPr>
            </w:pPr>
            <w:ins w:id="104" w:author="Ericsson" w:date="2017-11-17T12:34:00Z">
              <w:r w:rsidRPr="00980CFD">
                <w:rPr>
                  <w:szCs w:val="18"/>
                  <w:lang w:eastAsia="ja-JP"/>
                </w:rPr>
                <w:t>ARFCN</w:t>
              </w:r>
            </w:ins>
          </w:p>
          <w:p w14:paraId="4511B2EB" w14:textId="106003BD" w:rsidR="00980CFD" w:rsidRPr="00C85C96" w:rsidDel="006075DE" w:rsidRDefault="00980CFD" w:rsidP="00980CFD">
            <w:pPr>
              <w:jc w:val="left"/>
              <w:rPr>
                <w:ins w:id="105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06" w:author="Ericsson" w:date="2017-11-17T12:34:00Z">
              <w:r w:rsidRPr="00980CFD">
                <w:rPr>
                  <w:sz w:val="18"/>
                  <w:szCs w:val="18"/>
                  <w:lang w:eastAsia="ja-JP"/>
                </w:rPr>
                <w:t>9.3.1.C</w:t>
              </w:r>
            </w:ins>
          </w:p>
        </w:tc>
        <w:tc>
          <w:tcPr>
            <w:tcW w:w="1843" w:type="dxa"/>
          </w:tcPr>
          <w:p w14:paraId="5309CD7E" w14:textId="144176D3" w:rsidR="00980CFD" w:rsidRPr="00C85C96" w:rsidDel="006075DE" w:rsidRDefault="00980CFD" w:rsidP="00980CFD">
            <w:pPr>
              <w:jc w:val="center"/>
              <w:rPr>
                <w:ins w:id="107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08" w:author="Ericsson" w:date="2017-11-17T12:20:00Z">
              <w:r>
                <w:rPr>
                  <w:sz w:val="18"/>
                  <w:szCs w:val="18"/>
                  <w:lang w:eastAsia="ja-JP"/>
                </w:rPr>
                <w:t>As defined in TS 38.104</w:t>
              </w:r>
            </w:ins>
          </w:p>
        </w:tc>
        <w:tc>
          <w:tcPr>
            <w:tcW w:w="878" w:type="dxa"/>
          </w:tcPr>
          <w:p w14:paraId="3A1D38BC" w14:textId="64711219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09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10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E165599" w14:textId="60D0429D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11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12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673D3CD9" w14:textId="77777777" w:rsidTr="00FA1F76">
        <w:trPr>
          <w:ins w:id="113" w:author="Ericsson" w:date="2017-11-13T16:14:00Z"/>
        </w:trPr>
        <w:tc>
          <w:tcPr>
            <w:tcW w:w="2379" w:type="dxa"/>
          </w:tcPr>
          <w:p w14:paraId="7C1F9F73" w14:textId="309872B4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14" w:author="Ericsson" w:date="2017-11-13T16:14:00Z"/>
                <w:rFonts w:cs="Arial"/>
                <w:b/>
                <w:sz w:val="18"/>
                <w:szCs w:val="18"/>
              </w:rPr>
            </w:pPr>
            <w:ins w:id="115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&gt;&gt;&gt;Transmission Bandwidth</w:t>
              </w:r>
            </w:ins>
          </w:p>
        </w:tc>
        <w:tc>
          <w:tcPr>
            <w:tcW w:w="1289" w:type="dxa"/>
          </w:tcPr>
          <w:p w14:paraId="64350C2A" w14:textId="63752BEB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16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17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2209E2B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18" w:author="Ericsson" w:date="2017-11-13T16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22CFFB" w14:textId="77777777" w:rsidR="00980CFD" w:rsidRPr="00C85C96" w:rsidRDefault="00980CFD" w:rsidP="00980CFD">
            <w:pPr>
              <w:pStyle w:val="TAL"/>
              <w:rPr>
                <w:ins w:id="119" w:author="Ericsson" w:date="2017-11-13T16:15:00Z"/>
                <w:rFonts w:cs="Arial"/>
                <w:szCs w:val="18"/>
                <w:lang w:eastAsia="ja-JP"/>
              </w:rPr>
            </w:pPr>
            <w:ins w:id="120" w:author="Ericsson" w:date="2017-11-13T16:15:00Z">
              <w:r w:rsidRPr="00C85C96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860BB94" w14:textId="1650CD4A" w:rsidR="00980CFD" w:rsidRPr="00C85C96" w:rsidDel="006075DE" w:rsidRDefault="00980CFD" w:rsidP="00980CFD">
            <w:pPr>
              <w:pStyle w:val="TAL"/>
              <w:rPr>
                <w:ins w:id="121" w:author="Ericsson" w:date="2017-11-13T16:14:00Z"/>
                <w:rFonts w:cs="Arial"/>
                <w:szCs w:val="18"/>
                <w:lang w:eastAsia="ja-JP"/>
              </w:rPr>
            </w:pPr>
            <w:ins w:id="122" w:author="Ericsson" w:date="2017-11-17T12:24:00Z">
              <w:r>
                <w:rPr>
                  <w:szCs w:val="18"/>
                  <w:lang w:eastAsia="ja-JP"/>
                </w:rPr>
                <w:t>9.3.1.</w:t>
              </w:r>
            </w:ins>
            <w:ins w:id="123" w:author="Ericsson" w:date="2017-11-17T12:34:00Z">
              <w:r>
                <w:rPr>
                  <w:szCs w:val="18"/>
                  <w:lang w:eastAsia="ja-JP"/>
                </w:rPr>
                <w:t>D</w:t>
              </w:r>
            </w:ins>
          </w:p>
        </w:tc>
        <w:tc>
          <w:tcPr>
            <w:tcW w:w="1843" w:type="dxa"/>
          </w:tcPr>
          <w:p w14:paraId="5208DC14" w14:textId="22F63C0C" w:rsidR="00980CFD" w:rsidRPr="00C85C96" w:rsidDel="006075DE" w:rsidRDefault="00980CFD" w:rsidP="00980CFD">
            <w:pPr>
              <w:jc w:val="center"/>
              <w:rPr>
                <w:ins w:id="124" w:author="Ericsson" w:date="2017-11-13T16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8EFD7C3" w14:textId="211226EA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25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26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4352E47" w14:textId="506BB2A1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27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28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11E3B5B1" w14:textId="77777777" w:rsidTr="00FA1F76">
        <w:trPr>
          <w:ins w:id="129" w:author="Ericsson" w:date="2017-11-13T16:15:00Z"/>
        </w:trPr>
        <w:tc>
          <w:tcPr>
            <w:tcW w:w="2379" w:type="dxa"/>
          </w:tcPr>
          <w:p w14:paraId="35981425" w14:textId="4EB0993D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30" w:author="Ericsson" w:date="2017-11-13T16:15:00Z"/>
                <w:rFonts w:cs="Arial"/>
                <w:b/>
                <w:sz w:val="18"/>
                <w:szCs w:val="18"/>
              </w:rPr>
            </w:pPr>
            <w:ins w:id="131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&gt;&gt;&gt;Subframe Assignment</w:t>
              </w:r>
            </w:ins>
          </w:p>
        </w:tc>
        <w:tc>
          <w:tcPr>
            <w:tcW w:w="1289" w:type="dxa"/>
          </w:tcPr>
          <w:p w14:paraId="2649A71C" w14:textId="67F38F53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32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33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729CA493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34" w:author="Ericsson" w:date="2017-11-13T16:15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629F93" w14:textId="43043F80" w:rsidR="00980CFD" w:rsidRPr="00DD4CCD" w:rsidDel="006075DE" w:rsidRDefault="00980CFD" w:rsidP="00980CFD">
            <w:pPr>
              <w:jc w:val="center"/>
              <w:rPr>
                <w:ins w:id="135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36" w:author="Ericsson" w:date="2017-11-17T12:26:00Z">
              <w:r w:rsidRPr="00DD4CCD">
                <w:rPr>
                  <w:sz w:val="18"/>
                </w:rPr>
                <w:t>ENUMERATED(</w:t>
              </w:r>
            </w:ins>
            <w:ins w:id="137" w:author="Ericsson" w:date="2017-11-17T12:30:00Z">
              <w:r>
                <w:rPr>
                  <w:sz w:val="18"/>
                </w:rPr>
                <w:t>range FFS)</w:t>
              </w:r>
            </w:ins>
          </w:p>
        </w:tc>
        <w:tc>
          <w:tcPr>
            <w:tcW w:w="1843" w:type="dxa"/>
          </w:tcPr>
          <w:p w14:paraId="2890B421" w14:textId="363DFDA7" w:rsidR="00980CFD" w:rsidRPr="00DD4CCD" w:rsidDel="006075DE" w:rsidRDefault="00980CFD" w:rsidP="00980CFD">
            <w:pPr>
              <w:jc w:val="left"/>
              <w:rPr>
                <w:ins w:id="138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39" w:author="Ericsson" w:date="2017-11-17T12:26:00Z">
              <w:r w:rsidRPr="00DD4CCD">
                <w:rPr>
                  <w:sz w:val="18"/>
                </w:rPr>
                <w:t>Uplink-downlink subframe configurat</w:t>
              </w:r>
              <w:r>
                <w:rPr>
                  <w:sz w:val="18"/>
                </w:rPr>
                <w:t>ion information defined in TS 38</w:t>
              </w:r>
              <w:r w:rsidRPr="00DD4CCD">
                <w:rPr>
                  <w:sz w:val="18"/>
                </w:rPr>
                <w:t>.211</w:t>
              </w:r>
            </w:ins>
          </w:p>
        </w:tc>
        <w:tc>
          <w:tcPr>
            <w:tcW w:w="878" w:type="dxa"/>
          </w:tcPr>
          <w:p w14:paraId="525B14DA" w14:textId="302BC0AA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40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41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B3BD840" w14:textId="198B189F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42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43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0EA140D4" w14:textId="77777777" w:rsidTr="00FA1F76">
        <w:trPr>
          <w:ins w:id="144" w:author="Ericsson" w:date="2017-11-13T16:15:00Z"/>
        </w:trPr>
        <w:tc>
          <w:tcPr>
            <w:tcW w:w="2379" w:type="dxa"/>
          </w:tcPr>
          <w:p w14:paraId="518C07B0" w14:textId="083C3D98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45" w:author="Ericsson" w:date="2017-11-13T16:15:00Z"/>
                <w:rFonts w:cs="Arial"/>
                <w:b/>
                <w:sz w:val="18"/>
                <w:szCs w:val="18"/>
              </w:rPr>
            </w:pPr>
            <w:ins w:id="146" w:author="Ericsson" w:date="2017-11-13T16:15:00Z">
              <w:r w:rsidRPr="006075DE">
                <w:rPr>
                  <w:rFonts w:cs="Arial"/>
                  <w:b/>
                  <w:sz w:val="18"/>
                  <w:szCs w:val="18"/>
                </w:rPr>
                <w:t xml:space="preserve">&gt;&gt;&gt;Special </w:t>
              </w:r>
              <w:r w:rsidRPr="006075DE">
                <w:rPr>
                  <w:rFonts w:cs="Arial"/>
                  <w:b/>
                  <w:sz w:val="18"/>
                  <w:szCs w:val="18"/>
                  <w:lang w:eastAsia="ja-JP"/>
                </w:rPr>
                <w:t>Subframe</w:t>
              </w:r>
              <w:r w:rsidRPr="006075DE">
                <w:rPr>
                  <w:rFonts w:cs="Arial"/>
                  <w:b/>
                  <w:sz w:val="18"/>
                  <w:szCs w:val="18"/>
                </w:rPr>
                <w:t xml:space="preserve"> Info</w:t>
              </w:r>
            </w:ins>
          </w:p>
        </w:tc>
        <w:tc>
          <w:tcPr>
            <w:tcW w:w="1289" w:type="dxa"/>
          </w:tcPr>
          <w:p w14:paraId="040FCD19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47" w:author="Ericsson" w:date="2017-11-13T16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D3BE99B" w14:textId="0A139BAE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48" w:author="Ericsson" w:date="2017-11-13T16:15:00Z"/>
                <w:rFonts w:cs="Arial"/>
                <w:i/>
                <w:sz w:val="18"/>
                <w:szCs w:val="18"/>
                <w:lang w:eastAsia="ja-JP"/>
              </w:rPr>
            </w:pPr>
            <w:ins w:id="149" w:author="Ericsson" w:date="2017-11-13T16:15:00Z">
              <w:r w:rsidRPr="006075DE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2E7DE1FC" w14:textId="77777777" w:rsidR="00980CFD" w:rsidRPr="00C85C96" w:rsidDel="006075DE" w:rsidRDefault="00980CFD" w:rsidP="00980CFD">
            <w:pPr>
              <w:jc w:val="center"/>
              <w:rPr>
                <w:ins w:id="150" w:author="Ericsson" w:date="2017-11-13T16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E5351FF" w14:textId="0B5C3420" w:rsidR="00980CFD" w:rsidRPr="00C85C96" w:rsidDel="006075DE" w:rsidRDefault="00980CFD" w:rsidP="00980CFD">
            <w:pPr>
              <w:pStyle w:val="TAL"/>
              <w:rPr>
                <w:ins w:id="151" w:author="Ericsson" w:date="2017-11-13T16:15:00Z"/>
                <w:rFonts w:cs="Arial"/>
                <w:szCs w:val="18"/>
                <w:lang w:eastAsia="ja-JP"/>
              </w:rPr>
            </w:pPr>
            <w:ins w:id="152" w:author="Ericsson" w:date="2017-11-17T12:28:00Z">
              <w:r>
                <w:rPr>
                  <w:lang w:eastAsia="zh-CN"/>
                </w:rPr>
                <w:t>Special</w:t>
              </w:r>
              <w:r>
                <w:rPr>
                  <w:lang w:eastAsia="ja-JP"/>
                </w:rPr>
                <w:t xml:space="preserve"> subframe configuration information</w:t>
              </w:r>
              <w:r>
                <w:rPr>
                  <w:lang w:eastAsia="zh-CN"/>
                </w:rPr>
                <w:t xml:space="preserve"> defined in TS 3</w:t>
              </w:r>
            </w:ins>
            <w:ins w:id="153" w:author="Ericsson" w:date="2017-11-17T12:29:00Z">
              <w:r>
                <w:rPr>
                  <w:lang w:eastAsia="zh-CN"/>
                </w:rPr>
                <w:t>8</w:t>
              </w:r>
            </w:ins>
            <w:ins w:id="154" w:author="Ericsson" w:date="2017-11-17T12:28:00Z">
              <w:r>
                <w:rPr>
                  <w:lang w:eastAsia="zh-CN"/>
                </w:rPr>
                <w:t>.211</w:t>
              </w:r>
            </w:ins>
          </w:p>
        </w:tc>
        <w:tc>
          <w:tcPr>
            <w:tcW w:w="878" w:type="dxa"/>
          </w:tcPr>
          <w:p w14:paraId="4D7D681F" w14:textId="437A3B55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55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56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5F1047D9" w14:textId="4342F861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57" w:author="Ericsson" w:date="2017-11-13T16:15:00Z"/>
                <w:rFonts w:cs="Arial"/>
                <w:sz w:val="18"/>
                <w:szCs w:val="18"/>
                <w:lang w:eastAsia="ja-JP"/>
              </w:rPr>
            </w:pPr>
            <w:ins w:id="158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348AAFD8" w14:textId="77777777" w:rsidTr="00FA1F76">
        <w:trPr>
          <w:ins w:id="159" w:author="Ericsson" w:date="2017-11-13T16:14:00Z"/>
        </w:trPr>
        <w:tc>
          <w:tcPr>
            <w:tcW w:w="2379" w:type="dxa"/>
          </w:tcPr>
          <w:p w14:paraId="4176C4D5" w14:textId="7AEDACEF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60" w:author="Ericsson" w:date="2017-11-13T16:14:00Z"/>
                <w:rFonts w:cs="Arial"/>
                <w:b/>
                <w:sz w:val="18"/>
                <w:szCs w:val="18"/>
              </w:rPr>
            </w:pPr>
            <w:ins w:id="161" w:author="Ericsson" w:date="2017-11-13T16:44:00Z">
              <w:r>
                <w:rPr>
                  <w:rFonts w:cs="Arial"/>
                  <w:sz w:val="18"/>
                  <w:szCs w:val="18"/>
                </w:rPr>
                <w:t xml:space="preserve">    </w:t>
              </w:r>
            </w:ins>
            <w:ins w:id="162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&gt;&gt;&gt;&gt;Special Subframe Patterns</w:t>
              </w:r>
            </w:ins>
          </w:p>
        </w:tc>
        <w:tc>
          <w:tcPr>
            <w:tcW w:w="1289" w:type="dxa"/>
          </w:tcPr>
          <w:p w14:paraId="0469F9AC" w14:textId="4FFF41CE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63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64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05" w:type="dxa"/>
          </w:tcPr>
          <w:p w14:paraId="709BEA3D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65" w:author="Ericsson" w:date="2017-11-13T16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760D30" w14:textId="7D9452D9" w:rsidR="00980CFD" w:rsidRPr="00980CFD" w:rsidDel="006075DE" w:rsidRDefault="00980CFD" w:rsidP="00980CFD">
            <w:pPr>
              <w:jc w:val="center"/>
              <w:rPr>
                <w:ins w:id="166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67" w:author="Ericsson" w:date="2017-11-17T12:29:00Z">
              <w:r w:rsidRPr="00980CFD">
                <w:rPr>
                  <w:sz w:val="18"/>
                  <w:lang w:eastAsia="ja-JP"/>
                </w:rPr>
                <w:t>ENUMERATED</w:t>
              </w:r>
              <w:r w:rsidRPr="00980CFD">
                <w:rPr>
                  <w:sz w:val="18"/>
                </w:rPr>
                <w:t>(</w:t>
              </w:r>
            </w:ins>
            <w:ins w:id="168" w:author="Ericsson" w:date="2017-11-17T12:30:00Z">
              <w:r>
                <w:rPr>
                  <w:sz w:val="18"/>
                </w:rPr>
                <w:t>range FFS)</w:t>
              </w:r>
            </w:ins>
          </w:p>
        </w:tc>
        <w:tc>
          <w:tcPr>
            <w:tcW w:w="1843" w:type="dxa"/>
          </w:tcPr>
          <w:p w14:paraId="53E4BAFC" w14:textId="77777777" w:rsidR="00980CFD" w:rsidRPr="00C85C96" w:rsidDel="006075DE" w:rsidRDefault="00980CFD" w:rsidP="00980CFD">
            <w:pPr>
              <w:jc w:val="center"/>
              <w:rPr>
                <w:ins w:id="169" w:author="Ericsson" w:date="2017-11-13T16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E63981" w14:textId="3886221B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70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71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338C92F" w14:textId="0CD744E5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72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73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0C62BCB6" w14:textId="77777777" w:rsidTr="00FA1F76">
        <w:trPr>
          <w:ins w:id="174" w:author="Ericsson" w:date="2017-11-13T16:14:00Z"/>
        </w:trPr>
        <w:tc>
          <w:tcPr>
            <w:tcW w:w="2379" w:type="dxa"/>
          </w:tcPr>
          <w:p w14:paraId="607B97D0" w14:textId="6B5CB8D5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75" w:author="Ericsson" w:date="2017-11-13T16:14:00Z"/>
                <w:rFonts w:cs="Arial"/>
                <w:b/>
                <w:sz w:val="18"/>
                <w:szCs w:val="18"/>
              </w:rPr>
            </w:pPr>
            <w:ins w:id="176" w:author="Ericsson" w:date="2017-11-13T16:44:00Z">
              <w:r>
                <w:rPr>
                  <w:rFonts w:cs="Arial"/>
                  <w:sz w:val="18"/>
                  <w:szCs w:val="18"/>
                </w:rPr>
                <w:t xml:space="preserve">    </w:t>
              </w:r>
            </w:ins>
            <w:ins w:id="177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&gt;&gt;&gt;&gt;Cyclic Prefix DL</w:t>
              </w:r>
            </w:ins>
          </w:p>
        </w:tc>
        <w:tc>
          <w:tcPr>
            <w:tcW w:w="1289" w:type="dxa"/>
          </w:tcPr>
          <w:p w14:paraId="007BFBAE" w14:textId="36EE088F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78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79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05" w:type="dxa"/>
          </w:tcPr>
          <w:p w14:paraId="2F72F204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80" w:author="Ericsson" w:date="2017-11-13T16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7BB58F2" w14:textId="0A3A31F8" w:rsidR="00980CFD" w:rsidRPr="00980CFD" w:rsidDel="006075DE" w:rsidRDefault="00980CFD" w:rsidP="00980CFD">
            <w:pPr>
              <w:jc w:val="center"/>
              <w:rPr>
                <w:ins w:id="181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82" w:author="Ericsson" w:date="2017-11-17T12:30:00Z">
              <w:r w:rsidRPr="00980CFD">
                <w:rPr>
                  <w:sz w:val="18"/>
                  <w:lang w:eastAsia="ja-JP"/>
                </w:rPr>
                <w:t>ENUMERATED</w:t>
              </w:r>
              <w:r w:rsidRPr="00980CFD">
                <w:rPr>
                  <w:sz w:val="18"/>
                </w:rPr>
                <w:t>(</w:t>
              </w:r>
              <w:r>
                <w:rPr>
                  <w:sz w:val="18"/>
                </w:rPr>
                <w:t>range FFS)</w:t>
              </w:r>
            </w:ins>
          </w:p>
        </w:tc>
        <w:tc>
          <w:tcPr>
            <w:tcW w:w="1843" w:type="dxa"/>
          </w:tcPr>
          <w:p w14:paraId="19502AEC" w14:textId="77777777" w:rsidR="00980CFD" w:rsidRPr="00C85C96" w:rsidDel="006075DE" w:rsidRDefault="00980CFD" w:rsidP="00980CFD">
            <w:pPr>
              <w:jc w:val="center"/>
              <w:rPr>
                <w:ins w:id="183" w:author="Ericsson" w:date="2017-11-13T16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38B6A37" w14:textId="5E65F30D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84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85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6768897" w14:textId="082A1524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86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87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4464CA3F" w14:textId="77777777" w:rsidTr="00FA1F76">
        <w:trPr>
          <w:ins w:id="188" w:author="Ericsson" w:date="2017-11-13T16:14:00Z"/>
        </w:trPr>
        <w:tc>
          <w:tcPr>
            <w:tcW w:w="2379" w:type="dxa"/>
          </w:tcPr>
          <w:p w14:paraId="66FA7CE3" w14:textId="2E3F3A83" w:rsidR="00980CFD" w:rsidRPr="00D91746" w:rsidRDefault="00980CFD" w:rsidP="00980CFD">
            <w:pPr>
              <w:keepNext/>
              <w:keepLines/>
              <w:spacing w:after="0"/>
              <w:ind w:leftChars="200" w:left="400"/>
              <w:rPr>
                <w:ins w:id="189" w:author="Ericsson" w:date="2017-11-13T16:14:00Z"/>
                <w:rFonts w:cs="Arial"/>
                <w:b/>
                <w:sz w:val="18"/>
                <w:szCs w:val="18"/>
              </w:rPr>
            </w:pPr>
            <w:ins w:id="190" w:author="Ericsson" w:date="2017-11-13T16:44:00Z">
              <w:r>
                <w:rPr>
                  <w:rFonts w:cs="Arial"/>
                  <w:sz w:val="18"/>
                  <w:szCs w:val="18"/>
                </w:rPr>
                <w:t xml:space="preserve">    </w:t>
              </w:r>
            </w:ins>
            <w:ins w:id="191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&gt;&gt;&gt;&gt;Cyclic Prefix UL</w:t>
              </w:r>
            </w:ins>
          </w:p>
        </w:tc>
        <w:tc>
          <w:tcPr>
            <w:tcW w:w="1289" w:type="dxa"/>
          </w:tcPr>
          <w:p w14:paraId="3295FA0A" w14:textId="4385E8A4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92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93" w:author="Ericsson" w:date="2017-11-13T16:15:00Z">
              <w:r w:rsidRPr="006075DE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05" w:type="dxa"/>
          </w:tcPr>
          <w:p w14:paraId="3EA628DA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ins w:id="194" w:author="Ericsson" w:date="2017-11-13T16:1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79F729" w14:textId="37E38FB4" w:rsidR="00980CFD" w:rsidRPr="00980CFD" w:rsidDel="006075DE" w:rsidRDefault="00980CFD" w:rsidP="00980CFD">
            <w:pPr>
              <w:jc w:val="center"/>
              <w:rPr>
                <w:ins w:id="195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96" w:author="Ericsson" w:date="2017-11-17T12:30:00Z">
              <w:r w:rsidRPr="00980CFD">
                <w:rPr>
                  <w:sz w:val="18"/>
                  <w:lang w:eastAsia="ja-JP"/>
                </w:rPr>
                <w:t>ENUMERATED</w:t>
              </w:r>
              <w:r w:rsidRPr="00980CFD">
                <w:rPr>
                  <w:sz w:val="18"/>
                </w:rPr>
                <w:t>(</w:t>
              </w:r>
              <w:r>
                <w:rPr>
                  <w:sz w:val="18"/>
                </w:rPr>
                <w:t>range FFS)</w:t>
              </w:r>
            </w:ins>
          </w:p>
        </w:tc>
        <w:tc>
          <w:tcPr>
            <w:tcW w:w="1843" w:type="dxa"/>
          </w:tcPr>
          <w:p w14:paraId="6D0B89B4" w14:textId="77777777" w:rsidR="00980CFD" w:rsidRPr="00C85C96" w:rsidDel="006075DE" w:rsidRDefault="00980CFD" w:rsidP="00980CFD">
            <w:pPr>
              <w:jc w:val="center"/>
              <w:rPr>
                <w:ins w:id="197" w:author="Ericsson" w:date="2017-11-13T16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AEA5DD" w14:textId="7DBEE201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198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199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3D1E09A5" w14:textId="1EF14E5B" w:rsidR="00980CFD" w:rsidDel="006075DE" w:rsidRDefault="00980CFD" w:rsidP="00980CFD">
            <w:pPr>
              <w:keepNext/>
              <w:keepLines/>
              <w:spacing w:after="0"/>
              <w:jc w:val="center"/>
              <w:rPr>
                <w:ins w:id="200" w:author="Ericsson" w:date="2017-11-13T16:14:00Z"/>
                <w:rFonts w:cs="Arial"/>
                <w:sz w:val="18"/>
                <w:szCs w:val="18"/>
                <w:lang w:eastAsia="ja-JP"/>
              </w:rPr>
            </w:pPr>
            <w:ins w:id="201" w:author="Ericsson" w:date="2017-11-13T16:1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980CFD" w:rsidRPr="00D91746" w14:paraId="1B918402" w14:textId="77777777" w:rsidTr="00FA1F76">
        <w:tc>
          <w:tcPr>
            <w:tcW w:w="2379" w:type="dxa"/>
          </w:tcPr>
          <w:p w14:paraId="0E45D0DA" w14:textId="3FAF8FE0" w:rsidR="00980CFD" w:rsidRPr="00D91746" w:rsidRDefault="00980CFD" w:rsidP="00980CF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Number of Antenna Ports </w:t>
            </w:r>
            <w:del w:id="202" w:author="Ericsson" w:date="2017-11-13T16:23:00Z">
              <w:r w:rsidRPr="00D91746" w:rsidDel="00C85C96">
                <w:rPr>
                  <w:rFonts w:cs="Arial"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2769F6B1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14:paraId="2729A052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2F8303A" w14:textId="77777777" w:rsidR="00980CFD" w:rsidRPr="00C85C96" w:rsidRDefault="00980CFD" w:rsidP="00980CF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1843" w:type="dxa"/>
          </w:tcPr>
          <w:p w14:paraId="065ECAA9" w14:textId="64A1A780" w:rsidR="00980CFD" w:rsidRPr="00C85C96" w:rsidRDefault="00980CFD" w:rsidP="00980CF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03" w:author="Ericsson" w:date="2017-11-13T16:23:00Z">
              <w:r w:rsidRPr="00C85C96" w:rsidDel="00C85C96">
                <w:rPr>
                  <w:rFonts w:cs="Arial"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878" w:type="dxa"/>
          </w:tcPr>
          <w:p w14:paraId="7D91619A" w14:textId="7D7F7EFF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04" w:author="Ericsson" w:date="2017-11-13T16:2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  <w:del w:id="205" w:author="Ericsson" w:date="2017-11-13T16:23:00Z">
              <w:r w:rsidRPr="00C26D49" w:rsidDel="00C85C96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4D5A4839" w14:textId="4634C68A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06" w:author="Ericsson" w:date="2017-11-13T18:3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  <w:ins w:id="207" w:author="Ericsson" w:date="2017-11-13T16:23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  <w:del w:id="208" w:author="Ericsson" w:date="2017-11-13T16:23:00Z">
              <w:r w:rsidRPr="00C26D49" w:rsidDel="00C85C96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980CFD" w:rsidRPr="00D91746" w14:paraId="17B9A242" w14:textId="77777777" w:rsidTr="00FA1F76">
        <w:trPr>
          <w:trHeight w:val="85"/>
        </w:trPr>
        <w:tc>
          <w:tcPr>
            <w:tcW w:w="2379" w:type="dxa"/>
          </w:tcPr>
          <w:p w14:paraId="3881F746" w14:textId="5205CD1C" w:rsidR="00980CFD" w:rsidRPr="00D91746" w:rsidRDefault="00980CFD" w:rsidP="00980CF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  <w:lang w:eastAsia="ja-JP"/>
              </w:rPr>
              <w:t xml:space="preserve">PRACH Configuration </w:t>
            </w:r>
            <w:del w:id="209" w:author="Ericsson" w:date="2017-11-13T16:23:00Z">
              <w:r w:rsidRPr="00D91746" w:rsidDel="00C85C96">
                <w:rPr>
                  <w:rFonts w:cs="Arial"/>
                  <w:sz w:val="18"/>
                  <w:szCs w:val="18"/>
                  <w:lang w:eastAsia="ja-JP"/>
                </w:rPr>
                <w:delText>(FFS)</w:delText>
              </w:r>
            </w:del>
          </w:p>
        </w:tc>
        <w:tc>
          <w:tcPr>
            <w:tcW w:w="1289" w:type="dxa"/>
          </w:tcPr>
          <w:p w14:paraId="6CF81B42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91746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14:paraId="053AA339" w14:textId="77777777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947914" w14:textId="77777777" w:rsidR="00980CFD" w:rsidRPr="00C85C96" w:rsidRDefault="00980CFD" w:rsidP="00980CF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85C96">
              <w:rPr>
                <w:rFonts w:cs="Arial"/>
                <w:sz w:val="18"/>
                <w:lang w:eastAsia="ja-JP"/>
              </w:rPr>
              <w:t>FFS</w:t>
            </w:r>
          </w:p>
        </w:tc>
        <w:tc>
          <w:tcPr>
            <w:tcW w:w="1843" w:type="dxa"/>
          </w:tcPr>
          <w:p w14:paraId="1BF5D706" w14:textId="65644FA4" w:rsidR="00980CFD" w:rsidRPr="00C85C96" w:rsidRDefault="00980CFD" w:rsidP="00980CFD">
            <w:pPr>
              <w:jc w:val="center"/>
              <w:rPr>
                <w:rFonts w:cs="Arial"/>
                <w:sz w:val="18"/>
                <w:szCs w:val="18"/>
                <w:lang w:eastAsia="ja-JP"/>
              </w:rPr>
            </w:pPr>
            <w:del w:id="210" w:author="Ericsson" w:date="2017-11-13T16:25:00Z">
              <w:r w:rsidRPr="00C85C96" w:rsidDel="00C85C96">
                <w:rPr>
                  <w:rFonts w:cs="Arial"/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878" w:type="dxa"/>
          </w:tcPr>
          <w:p w14:paraId="4146C417" w14:textId="4D31D1A9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11" w:author="Ericsson" w:date="2017-11-13T18:34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  <w:del w:id="212" w:author="Ericsson" w:date="2017-11-13T16:25:00Z">
              <w:r w:rsidRPr="00C26D49" w:rsidDel="004A400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</w:tcPr>
          <w:p w14:paraId="52DD8810" w14:textId="32FDCCE4" w:rsidR="00980CFD" w:rsidRPr="00D91746" w:rsidRDefault="00980CFD" w:rsidP="00980CF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13" w:author="Ericsson" w:date="2017-11-13T18:34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  <w:ins w:id="214" w:author="Ericsson" w:date="2017-11-13T16:25:00Z">
              <w:r w:rsidRPr="006075DE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  <w:del w:id="215" w:author="Ericsson" w:date="2017-11-13T16:25:00Z">
              <w:r w:rsidRPr="00C26D49" w:rsidDel="004A400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</w:tbl>
    <w:p w14:paraId="47928CA7" w14:textId="77777777" w:rsidR="001663F0" w:rsidRPr="00D91746" w:rsidRDefault="001663F0" w:rsidP="001663F0">
      <w:pPr>
        <w:tabs>
          <w:tab w:val="left" w:pos="1365"/>
        </w:tabs>
        <w:spacing w:after="6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63F0" w:rsidRPr="00D91746" w14:paraId="447DCC78" w14:textId="77777777" w:rsidTr="00FA1F76">
        <w:tc>
          <w:tcPr>
            <w:tcW w:w="3686" w:type="dxa"/>
          </w:tcPr>
          <w:p w14:paraId="5C2AB1DE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91746">
              <w:rPr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CF66B43" w14:textId="77777777" w:rsidR="001663F0" w:rsidRPr="00D91746" w:rsidRDefault="001663F0" w:rsidP="00FA1F76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91746">
              <w:rPr>
                <w:b/>
                <w:sz w:val="18"/>
                <w:lang w:eastAsia="ja-JP"/>
              </w:rPr>
              <w:t>Explanation</w:t>
            </w:r>
          </w:p>
        </w:tc>
      </w:tr>
      <w:tr w:rsidR="001663F0" w:rsidRPr="00D91746" w14:paraId="7B453E87" w14:textId="77777777" w:rsidTr="00FA1F76">
        <w:tc>
          <w:tcPr>
            <w:tcW w:w="3686" w:type="dxa"/>
          </w:tcPr>
          <w:p w14:paraId="2919FD6C" w14:textId="77777777" w:rsidR="001663F0" w:rsidRPr="00D91746" w:rsidRDefault="001663F0" w:rsidP="00FA1F76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D91746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51BEC4D" w14:textId="2517D7AE" w:rsidR="001663F0" w:rsidRPr="00D91746" w:rsidRDefault="001663F0" w:rsidP="00FA1F76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91746">
              <w:rPr>
                <w:sz w:val="18"/>
                <w:lang w:eastAsia="ja-JP"/>
              </w:rPr>
              <w:t xml:space="preserve">Maximum no. of Broadcast PLMN Ids. Value is </w:t>
            </w:r>
            <w:del w:id="216" w:author="Ericsson" w:date="2017-11-13T16:26:00Z">
              <w:r w:rsidRPr="00D91746" w:rsidDel="00C85C96">
                <w:rPr>
                  <w:sz w:val="18"/>
                  <w:lang w:eastAsia="ja-JP"/>
                </w:rPr>
                <w:delText>FFS</w:delText>
              </w:r>
            </w:del>
            <w:ins w:id="217" w:author="Ericsson" w:date="2017-11-13T16:26:00Z">
              <w:r w:rsidR="00C85C96">
                <w:rPr>
                  <w:sz w:val="18"/>
                  <w:lang w:eastAsia="ja-JP"/>
                </w:rPr>
                <w:t>6</w:t>
              </w:r>
            </w:ins>
            <w:r w:rsidRPr="00D91746">
              <w:rPr>
                <w:sz w:val="18"/>
                <w:lang w:eastAsia="ja-JP"/>
              </w:rPr>
              <w:t>.</w:t>
            </w:r>
          </w:p>
        </w:tc>
      </w:tr>
    </w:tbl>
    <w:p w14:paraId="2E41E3E3" w14:textId="41D5427E" w:rsidR="001663F0" w:rsidRDefault="001663F0" w:rsidP="001663F0"/>
    <w:p w14:paraId="2D64BA2F" w14:textId="502E24F1" w:rsidR="001663F0" w:rsidRDefault="001663F0" w:rsidP="001663F0"/>
    <w:p w14:paraId="154C19DB" w14:textId="64FE73E6" w:rsidR="001663F0" w:rsidRDefault="001663F0" w:rsidP="001663F0"/>
    <w:p w14:paraId="7C4437EE" w14:textId="77777777" w:rsidR="008C75DD" w:rsidRDefault="008C75DD" w:rsidP="008C75DD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10B11DCB" w14:textId="4F935DF0" w:rsidR="001663F0" w:rsidRDefault="001663F0" w:rsidP="001663F0"/>
    <w:p w14:paraId="7C31ABA6" w14:textId="11DA4D75" w:rsidR="008C75DD" w:rsidRPr="00C67B9A" w:rsidRDefault="008C75DD" w:rsidP="008C75DD">
      <w:pPr>
        <w:pStyle w:val="Heading3"/>
        <w:numPr>
          <w:ilvl w:val="0"/>
          <w:numId w:val="0"/>
        </w:numPr>
        <w:rPr>
          <w:ins w:id="218" w:author="Ericsson" w:date="2017-11-13T16:31:00Z"/>
        </w:rPr>
      </w:pPr>
      <w:bookmarkStart w:id="219" w:name="_Toc494407693"/>
      <w:ins w:id="220" w:author="Ericsson" w:date="2017-11-13T16:31:00Z">
        <w:r w:rsidRPr="00C67B9A">
          <w:t>9.</w:t>
        </w:r>
      </w:ins>
      <w:ins w:id="221" w:author="Ericsson" w:date="2017-11-13T16:35:00Z">
        <w:r w:rsidR="00FD64B7">
          <w:t>3</w:t>
        </w:r>
      </w:ins>
      <w:ins w:id="222" w:author="Ericsson" w:date="2017-11-13T16:31:00Z">
        <w:r w:rsidRPr="00C67B9A">
          <w:t>.1</w:t>
        </w:r>
      </w:ins>
      <w:ins w:id="223" w:author="Ericsson" w:date="2017-11-13T16:35:00Z">
        <w:r w:rsidR="00FD64B7">
          <w:t>.A</w:t>
        </w:r>
      </w:ins>
      <w:ins w:id="224" w:author="Ericsson" w:date="2017-11-13T16:31:00Z">
        <w:r w:rsidRPr="00C67B9A">
          <w:tab/>
        </w:r>
        <w:r>
          <w:t>N</w:t>
        </w:r>
        <w:r w:rsidRPr="00C67B9A">
          <w:t>CGI</w:t>
        </w:r>
        <w:bookmarkEnd w:id="219"/>
      </w:ins>
    </w:p>
    <w:p w14:paraId="1892F47F" w14:textId="1850564B" w:rsidR="008C75DD" w:rsidRPr="00C67B9A" w:rsidRDefault="008C75DD" w:rsidP="008C75DD">
      <w:pPr>
        <w:rPr>
          <w:ins w:id="225" w:author="Ericsson" w:date="2017-11-13T16:31:00Z"/>
        </w:rPr>
      </w:pPr>
      <w:ins w:id="226" w:author="Ericsson" w:date="2017-11-13T16:31:00Z">
        <w:r w:rsidRPr="00C67B9A">
          <w:t xml:space="preserve">The </w:t>
        </w:r>
        <w:r>
          <w:t>NR</w:t>
        </w:r>
        <w:r w:rsidRPr="00C67B9A">
          <w:t xml:space="preserve"> Cell Global Identifier (</w:t>
        </w:r>
        <w:r>
          <w:t>N</w:t>
        </w:r>
        <w:r w:rsidRPr="00C67B9A">
          <w:t>CGI) is used to globally identify a cell.</w:t>
        </w:r>
      </w:ins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8C75DD" w:rsidRPr="00C67B9A" w14:paraId="7AD57020" w14:textId="77777777" w:rsidTr="00FA1F76">
        <w:trPr>
          <w:ins w:id="227" w:author="Ericsson" w:date="2017-11-13T16:31:00Z"/>
        </w:trPr>
        <w:tc>
          <w:tcPr>
            <w:tcW w:w="2628" w:type="dxa"/>
          </w:tcPr>
          <w:p w14:paraId="58BA62E8" w14:textId="77777777" w:rsidR="008C75DD" w:rsidRPr="00C67B9A" w:rsidRDefault="008C75DD" w:rsidP="00FA1F76">
            <w:pPr>
              <w:pStyle w:val="TAH"/>
              <w:rPr>
                <w:ins w:id="228" w:author="Ericsson" w:date="2017-11-13T16:31:00Z"/>
                <w:lang w:eastAsia="ja-JP"/>
              </w:rPr>
            </w:pPr>
            <w:ins w:id="229" w:author="Ericsson" w:date="2017-11-13T16:31:00Z">
              <w:r w:rsidRPr="00C67B9A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1715605" w14:textId="77777777" w:rsidR="008C75DD" w:rsidRPr="00C67B9A" w:rsidRDefault="008C75DD" w:rsidP="00FA1F76">
            <w:pPr>
              <w:pStyle w:val="TAH"/>
              <w:ind w:left="-108" w:right="-108"/>
              <w:rPr>
                <w:ins w:id="230" w:author="Ericsson" w:date="2017-11-13T16:31:00Z"/>
                <w:lang w:eastAsia="ja-JP"/>
              </w:rPr>
            </w:pPr>
            <w:ins w:id="231" w:author="Ericsson" w:date="2017-11-13T16:31:00Z">
              <w:r w:rsidRPr="00C67B9A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3FDBB54" w14:textId="77777777" w:rsidR="008C75DD" w:rsidRPr="00C67B9A" w:rsidRDefault="008C75DD" w:rsidP="00FA1F76">
            <w:pPr>
              <w:pStyle w:val="TAH"/>
              <w:rPr>
                <w:ins w:id="232" w:author="Ericsson" w:date="2017-11-13T16:31:00Z"/>
                <w:lang w:eastAsia="ja-JP"/>
              </w:rPr>
            </w:pPr>
            <w:ins w:id="233" w:author="Ericsson" w:date="2017-11-13T16:31:00Z">
              <w:r w:rsidRPr="00C67B9A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68088A96" w14:textId="77777777" w:rsidR="008C75DD" w:rsidRPr="00C67B9A" w:rsidRDefault="008C75DD" w:rsidP="00FA1F76">
            <w:pPr>
              <w:pStyle w:val="TAH"/>
              <w:rPr>
                <w:ins w:id="234" w:author="Ericsson" w:date="2017-11-13T16:31:00Z"/>
                <w:lang w:eastAsia="ja-JP"/>
              </w:rPr>
            </w:pPr>
            <w:ins w:id="235" w:author="Ericsson" w:date="2017-11-13T16:31:00Z">
              <w:r w:rsidRPr="00C67B9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AB998A6" w14:textId="77777777" w:rsidR="008C75DD" w:rsidRPr="00C67B9A" w:rsidRDefault="008C75DD" w:rsidP="00FA1F76">
            <w:pPr>
              <w:pStyle w:val="TAH"/>
              <w:rPr>
                <w:ins w:id="236" w:author="Ericsson" w:date="2017-11-13T16:31:00Z"/>
                <w:lang w:eastAsia="ja-JP"/>
              </w:rPr>
            </w:pPr>
            <w:ins w:id="237" w:author="Ericsson" w:date="2017-11-13T16:31:00Z">
              <w:r w:rsidRPr="00C67B9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D21F152" w14:textId="77777777" w:rsidR="008C75DD" w:rsidRPr="00C67B9A" w:rsidRDefault="008C75DD" w:rsidP="00FA1F76">
            <w:pPr>
              <w:pStyle w:val="TAH"/>
              <w:rPr>
                <w:ins w:id="238" w:author="Ericsson" w:date="2017-11-13T16:31:00Z"/>
                <w:lang w:eastAsia="ja-JP"/>
              </w:rPr>
            </w:pPr>
            <w:ins w:id="239" w:author="Ericsson" w:date="2017-11-13T16:31:00Z">
              <w:r w:rsidRPr="00C67B9A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33A88A" w14:textId="77777777" w:rsidR="008C75DD" w:rsidRPr="00C67B9A" w:rsidRDefault="008C75DD" w:rsidP="00FA1F76">
            <w:pPr>
              <w:pStyle w:val="TAH"/>
              <w:rPr>
                <w:ins w:id="240" w:author="Ericsson" w:date="2017-11-13T16:31:00Z"/>
                <w:lang w:eastAsia="ja-JP"/>
              </w:rPr>
            </w:pPr>
            <w:ins w:id="241" w:author="Ericsson" w:date="2017-11-13T16:31:00Z">
              <w:r w:rsidRPr="00C67B9A">
                <w:rPr>
                  <w:lang w:eastAsia="ja-JP"/>
                </w:rPr>
                <w:t>Assigned Criticality</w:t>
              </w:r>
            </w:ins>
          </w:p>
        </w:tc>
      </w:tr>
      <w:tr w:rsidR="008C75DD" w:rsidRPr="00C67B9A" w14:paraId="208CF84E" w14:textId="77777777" w:rsidTr="00FA1F76">
        <w:trPr>
          <w:ins w:id="242" w:author="Ericsson" w:date="2017-11-13T16:31:00Z"/>
        </w:trPr>
        <w:tc>
          <w:tcPr>
            <w:tcW w:w="2628" w:type="dxa"/>
          </w:tcPr>
          <w:p w14:paraId="693B6C17" w14:textId="77777777" w:rsidR="008C75DD" w:rsidRPr="00C67B9A" w:rsidRDefault="008C75DD" w:rsidP="00FA1F76">
            <w:pPr>
              <w:pStyle w:val="TAL"/>
              <w:rPr>
                <w:ins w:id="243" w:author="Ericsson" w:date="2017-11-13T16:31:00Z"/>
                <w:lang w:eastAsia="ja-JP"/>
              </w:rPr>
            </w:pPr>
            <w:ins w:id="244" w:author="Ericsson" w:date="2017-11-13T16:31:00Z">
              <w:r w:rsidRPr="00C67B9A">
                <w:rPr>
                  <w:lang w:eastAsia="ja-JP"/>
                </w:rPr>
                <w:t>PLMN Identity</w:t>
              </w:r>
            </w:ins>
          </w:p>
        </w:tc>
        <w:tc>
          <w:tcPr>
            <w:tcW w:w="1080" w:type="dxa"/>
          </w:tcPr>
          <w:p w14:paraId="27AEA0EC" w14:textId="77777777" w:rsidR="008C75DD" w:rsidRPr="00C67B9A" w:rsidRDefault="008C75DD" w:rsidP="00FA1F76">
            <w:pPr>
              <w:pStyle w:val="TAL"/>
              <w:rPr>
                <w:ins w:id="245" w:author="Ericsson" w:date="2017-11-13T16:31:00Z"/>
                <w:lang w:eastAsia="ja-JP"/>
              </w:rPr>
            </w:pPr>
            <w:ins w:id="246" w:author="Ericsson" w:date="2017-11-13T16:31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1604D28" w14:textId="77777777" w:rsidR="008C75DD" w:rsidRPr="00C67B9A" w:rsidRDefault="008C75DD" w:rsidP="00FA1F76">
            <w:pPr>
              <w:pStyle w:val="TAL"/>
              <w:rPr>
                <w:ins w:id="247" w:author="Ericsson" w:date="2017-11-13T16:31:00Z"/>
                <w:lang w:eastAsia="ja-JP"/>
              </w:rPr>
            </w:pPr>
          </w:p>
        </w:tc>
        <w:tc>
          <w:tcPr>
            <w:tcW w:w="1260" w:type="dxa"/>
          </w:tcPr>
          <w:p w14:paraId="167CE60E" w14:textId="217D6F80" w:rsidR="008C75DD" w:rsidRPr="00C67B9A" w:rsidRDefault="00FD64B7" w:rsidP="00FA1F76">
            <w:pPr>
              <w:pStyle w:val="TAL"/>
              <w:jc w:val="center"/>
              <w:rPr>
                <w:ins w:id="248" w:author="Ericsson" w:date="2017-11-13T16:31:00Z"/>
                <w:rFonts w:cs="Arial"/>
                <w:szCs w:val="18"/>
                <w:lang w:eastAsia="ja-JP"/>
              </w:rPr>
            </w:pPr>
            <w:ins w:id="249" w:author="Ericsson" w:date="2017-11-13T16:31:00Z">
              <w:r>
                <w:rPr>
                  <w:lang w:eastAsia="ja-JP"/>
                </w:rPr>
                <w:t>9.2.B</w:t>
              </w:r>
            </w:ins>
          </w:p>
        </w:tc>
        <w:tc>
          <w:tcPr>
            <w:tcW w:w="2160" w:type="dxa"/>
          </w:tcPr>
          <w:p w14:paraId="50925790" w14:textId="77777777" w:rsidR="008C75DD" w:rsidRPr="00C67B9A" w:rsidRDefault="008C75DD" w:rsidP="00FA1F76">
            <w:pPr>
              <w:spacing w:after="0"/>
              <w:rPr>
                <w:ins w:id="250" w:author="Ericsson" w:date="2017-11-13T16:31:00Z"/>
                <w:rFonts w:cs="Arial"/>
                <w:sz w:val="18"/>
                <w:szCs w:val="18"/>
              </w:rPr>
            </w:pPr>
            <w:ins w:id="251" w:author="Ericsson" w:date="2017-11-13T16:31:00Z">
              <w:r w:rsidRPr="00C67B9A">
                <w:rPr>
                  <w:rFonts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9361D29" w14:textId="77777777" w:rsidR="008C75DD" w:rsidRPr="00C67B9A" w:rsidRDefault="008C75DD" w:rsidP="00FA1F76">
            <w:pPr>
              <w:pStyle w:val="TAC"/>
              <w:rPr>
                <w:ins w:id="252" w:author="Ericsson" w:date="2017-11-13T16:31:00Z"/>
                <w:rFonts w:cs="Arial"/>
                <w:szCs w:val="18"/>
                <w:lang w:eastAsia="ja-JP"/>
              </w:rPr>
            </w:pPr>
            <w:ins w:id="253" w:author="Ericsson" w:date="2017-11-13T16:31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C096C4F" w14:textId="77777777" w:rsidR="008C75DD" w:rsidRPr="00C67B9A" w:rsidRDefault="008C75DD" w:rsidP="00FA1F76">
            <w:pPr>
              <w:pStyle w:val="TAC"/>
              <w:rPr>
                <w:ins w:id="254" w:author="Ericsson" w:date="2017-11-13T16:31:00Z"/>
                <w:rFonts w:cs="Arial"/>
                <w:szCs w:val="18"/>
                <w:lang w:eastAsia="ja-JP"/>
              </w:rPr>
            </w:pPr>
            <w:ins w:id="255" w:author="Ericsson" w:date="2017-11-13T16:31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8C75DD" w:rsidRPr="00C67B9A" w14:paraId="3132E579" w14:textId="77777777" w:rsidTr="00FA1F76">
        <w:trPr>
          <w:ins w:id="256" w:author="Ericsson" w:date="2017-11-13T16:31:00Z"/>
        </w:trPr>
        <w:tc>
          <w:tcPr>
            <w:tcW w:w="2628" w:type="dxa"/>
          </w:tcPr>
          <w:p w14:paraId="5B1E8780" w14:textId="77777777" w:rsidR="008C75DD" w:rsidRPr="00C67B9A" w:rsidRDefault="008C75DD" w:rsidP="00FA1F76">
            <w:pPr>
              <w:pStyle w:val="TAL"/>
              <w:rPr>
                <w:ins w:id="257" w:author="Ericsson" w:date="2017-11-13T16:31:00Z"/>
                <w:lang w:eastAsia="ja-JP"/>
              </w:rPr>
            </w:pPr>
            <w:ins w:id="258" w:author="Ericsson" w:date="2017-11-13T16:31:00Z">
              <w:r w:rsidRPr="00C67B9A">
                <w:rPr>
                  <w:lang w:eastAsia="ja-JP"/>
                </w:rPr>
                <w:t>E-UTRAN Cell Identifier</w:t>
              </w:r>
            </w:ins>
          </w:p>
        </w:tc>
        <w:tc>
          <w:tcPr>
            <w:tcW w:w="1080" w:type="dxa"/>
          </w:tcPr>
          <w:p w14:paraId="3D41180F" w14:textId="77777777" w:rsidR="008C75DD" w:rsidRPr="00C67B9A" w:rsidRDefault="008C75DD" w:rsidP="00FA1F76">
            <w:pPr>
              <w:pStyle w:val="TAL"/>
              <w:rPr>
                <w:ins w:id="259" w:author="Ericsson" w:date="2017-11-13T16:31:00Z"/>
                <w:lang w:eastAsia="ja-JP"/>
              </w:rPr>
            </w:pPr>
            <w:ins w:id="260" w:author="Ericsson" w:date="2017-11-13T16:31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544DA22" w14:textId="77777777" w:rsidR="008C75DD" w:rsidRPr="00C67B9A" w:rsidRDefault="008C75DD" w:rsidP="00FA1F76">
            <w:pPr>
              <w:pStyle w:val="TAL"/>
              <w:rPr>
                <w:ins w:id="261" w:author="Ericsson" w:date="2017-11-13T16:31:00Z"/>
                <w:lang w:eastAsia="ja-JP"/>
              </w:rPr>
            </w:pPr>
          </w:p>
        </w:tc>
        <w:tc>
          <w:tcPr>
            <w:tcW w:w="1260" w:type="dxa"/>
          </w:tcPr>
          <w:p w14:paraId="3D71064B" w14:textId="738E7E03" w:rsidR="008C75DD" w:rsidRPr="00C67B9A" w:rsidRDefault="008C75DD" w:rsidP="00FA1F76">
            <w:pPr>
              <w:pStyle w:val="TAL"/>
              <w:rPr>
                <w:ins w:id="262" w:author="Ericsson" w:date="2017-11-13T16:31:00Z"/>
                <w:lang w:eastAsia="ja-JP"/>
              </w:rPr>
            </w:pPr>
            <w:ins w:id="263" w:author="Ericsson" w:date="2017-11-13T16:31:00Z">
              <w:r w:rsidRPr="00C67B9A">
                <w:rPr>
                  <w:lang w:eastAsia="ja-JP"/>
                </w:rPr>
                <w:t>BIT STRING (</w:t>
              </w:r>
            </w:ins>
            <w:ins w:id="264" w:author="Ericsson" w:date="2017-11-13T16:32:00Z">
              <w:r w:rsidR="00FD64B7">
                <w:rPr>
                  <w:lang w:eastAsia="ja-JP"/>
                </w:rPr>
                <w:t>36</w:t>
              </w:r>
            </w:ins>
            <w:ins w:id="265" w:author="Ericsson" w:date="2017-11-13T16:31:00Z">
              <w:r w:rsidRPr="00C67B9A">
                <w:rPr>
                  <w:lang w:eastAsia="ja-JP"/>
                </w:rPr>
                <w:t>)</w:t>
              </w:r>
            </w:ins>
          </w:p>
        </w:tc>
        <w:tc>
          <w:tcPr>
            <w:tcW w:w="2160" w:type="dxa"/>
          </w:tcPr>
          <w:p w14:paraId="340B5113" w14:textId="5FDBBFF2" w:rsidR="008C75DD" w:rsidRPr="00C67B9A" w:rsidRDefault="008C75DD" w:rsidP="00FA1F76">
            <w:pPr>
              <w:spacing w:after="0"/>
              <w:rPr>
                <w:ins w:id="266" w:author="Ericsson" w:date="2017-11-13T16:31:00Z"/>
                <w:rFonts w:cs="Arial"/>
                <w:sz w:val="18"/>
                <w:szCs w:val="18"/>
              </w:rPr>
            </w:pPr>
            <w:ins w:id="267" w:author="Ericsson" w:date="2017-11-13T16:31:00Z">
              <w:r w:rsidRPr="00C67B9A">
                <w:rPr>
                  <w:rFonts w:cs="Arial"/>
                  <w:sz w:val="18"/>
                  <w:szCs w:val="18"/>
                </w:rPr>
                <w:t xml:space="preserve">The leftmost bits of the </w:t>
              </w:r>
            </w:ins>
            <w:ins w:id="268" w:author="Ericsson" w:date="2017-11-13T16:32:00Z">
              <w:r w:rsidR="00FD64B7">
                <w:rPr>
                  <w:rFonts w:cs="Arial"/>
                  <w:i/>
                  <w:sz w:val="18"/>
                  <w:szCs w:val="18"/>
                </w:rPr>
                <w:t>NR</w:t>
              </w:r>
            </w:ins>
            <w:ins w:id="269" w:author="Ericsson" w:date="2017-11-13T16:31:00Z">
              <w:r w:rsidRPr="00C67B9A">
                <w:rPr>
                  <w:rFonts w:cs="Arial"/>
                  <w:i/>
                  <w:sz w:val="18"/>
                  <w:szCs w:val="18"/>
                </w:rPr>
                <w:t xml:space="preserve"> Cell Identifier</w:t>
              </w:r>
              <w:r w:rsidRPr="00C67B9A">
                <w:rPr>
                  <w:rFonts w:cs="Arial"/>
                  <w:sz w:val="18"/>
                  <w:szCs w:val="18"/>
                </w:rPr>
                <w:t xml:space="preserve"> IE identify the </w:t>
              </w:r>
            </w:ins>
            <w:ins w:id="270" w:author="Ericsson" w:date="2017-11-13T16:34:00Z">
              <w:r w:rsidR="00FD64B7">
                <w:rPr>
                  <w:rFonts w:cs="Arial"/>
                  <w:sz w:val="18"/>
                  <w:szCs w:val="18"/>
                </w:rPr>
                <w:t>gNB</w:t>
              </w:r>
            </w:ins>
            <w:ins w:id="271" w:author="Ericsson" w:date="2017-11-13T16:42:00Z">
              <w:r w:rsidR="00DC60C0">
                <w:rPr>
                  <w:rFonts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080" w:type="dxa"/>
          </w:tcPr>
          <w:p w14:paraId="313219F9" w14:textId="77777777" w:rsidR="008C75DD" w:rsidRPr="00C67B9A" w:rsidRDefault="008C75DD" w:rsidP="00FA1F76">
            <w:pPr>
              <w:pStyle w:val="TAC"/>
              <w:rPr>
                <w:ins w:id="272" w:author="Ericsson" w:date="2017-11-13T16:31:00Z"/>
                <w:rFonts w:cs="Arial"/>
                <w:szCs w:val="18"/>
                <w:lang w:eastAsia="ja-JP"/>
              </w:rPr>
            </w:pPr>
            <w:ins w:id="273" w:author="Ericsson" w:date="2017-11-13T16:31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A1B37A7" w14:textId="77777777" w:rsidR="008C75DD" w:rsidRPr="00C67B9A" w:rsidRDefault="008C75DD" w:rsidP="00FA1F76">
            <w:pPr>
              <w:pStyle w:val="TAC"/>
              <w:rPr>
                <w:ins w:id="274" w:author="Ericsson" w:date="2017-11-13T16:31:00Z"/>
                <w:rFonts w:cs="Arial"/>
                <w:szCs w:val="18"/>
                <w:lang w:eastAsia="ja-JP"/>
              </w:rPr>
            </w:pPr>
            <w:ins w:id="275" w:author="Ericsson" w:date="2017-11-13T16:31:00Z">
              <w:r w:rsidRPr="00C67B9A">
                <w:rPr>
                  <w:lang w:eastAsia="ja-JP"/>
                </w:rPr>
                <w:t>–</w:t>
              </w:r>
            </w:ins>
          </w:p>
        </w:tc>
      </w:tr>
    </w:tbl>
    <w:p w14:paraId="6CE36008" w14:textId="780675BE" w:rsidR="001663F0" w:rsidRDefault="001663F0" w:rsidP="001663F0"/>
    <w:p w14:paraId="367D5591" w14:textId="77777777" w:rsidR="00FD64B7" w:rsidRDefault="00FD64B7" w:rsidP="00FD64B7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2ADFF44F" w14:textId="77777777" w:rsidR="001663F0" w:rsidRPr="001663F0" w:rsidRDefault="001663F0" w:rsidP="001663F0"/>
    <w:p w14:paraId="5ECDB768" w14:textId="308D99BC" w:rsidR="00FD64B7" w:rsidRPr="00C67B9A" w:rsidRDefault="00F841A9" w:rsidP="00FD64B7">
      <w:pPr>
        <w:pStyle w:val="Heading3"/>
        <w:numPr>
          <w:ilvl w:val="0"/>
          <w:numId w:val="0"/>
        </w:numPr>
        <w:rPr>
          <w:ins w:id="276" w:author="Ericsson" w:date="2017-11-13T16:36:00Z"/>
        </w:rPr>
      </w:pPr>
      <w:bookmarkStart w:id="277" w:name="_Toc494407683"/>
      <w:bookmarkStart w:id="278" w:name="_Toc296692904"/>
      <w:bookmarkStart w:id="279" w:name="_Toc480193905"/>
      <w:ins w:id="280" w:author="Ericsson" w:date="2017-11-13T16:36:00Z">
        <w:r>
          <w:t>9.3</w:t>
        </w:r>
        <w:r w:rsidR="00FD64B7" w:rsidRPr="00C67B9A">
          <w:t>.</w:t>
        </w:r>
      </w:ins>
      <w:ins w:id="281" w:author="Ericsson" w:date="2017-11-13T16:55:00Z">
        <w:r>
          <w:t>1.B</w:t>
        </w:r>
      </w:ins>
      <w:ins w:id="282" w:author="Ericsson" w:date="2017-11-13T16:36:00Z">
        <w:r w:rsidR="00FD64B7" w:rsidRPr="00C67B9A">
          <w:tab/>
          <w:t>PLMN Identity</w:t>
        </w:r>
        <w:bookmarkEnd w:id="277"/>
      </w:ins>
    </w:p>
    <w:p w14:paraId="1501FEB4" w14:textId="77777777" w:rsidR="00FD64B7" w:rsidRPr="00C67B9A" w:rsidRDefault="00FD64B7" w:rsidP="00FD64B7">
      <w:pPr>
        <w:rPr>
          <w:ins w:id="283" w:author="Ericsson" w:date="2017-11-13T16:36:00Z"/>
        </w:rPr>
      </w:pPr>
      <w:ins w:id="284" w:author="Ericsson" w:date="2017-11-13T16:36:00Z">
        <w:r w:rsidRPr="00C67B9A">
          <w:t>This information element indicates the PLMN Identity.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FD64B7" w:rsidRPr="00C67B9A" w14:paraId="39F84B2B" w14:textId="77777777" w:rsidTr="00FA1F76">
        <w:trPr>
          <w:jc w:val="center"/>
          <w:ins w:id="285" w:author="Ericsson" w:date="2017-11-13T16:36:00Z"/>
        </w:trPr>
        <w:tc>
          <w:tcPr>
            <w:tcW w:w="1838" w:type="dxa"/>
          </w:tcPr>
          <w:p w14:paraId="089504C7" w14:textId="77777777" w:rsidR="00FD64B7" w:rsidRPr="00C67B9A" w:rsidRDefault="00FD64B7" w:rsidP="00FA1F76">
            <w:pPr>
              <w:pStyle w:val="TAH"/>
              <w:rPr>
                <w:ins w:id="286" w:author="Ericsson" w:date="2017-11-13T16:36:00Z"/>
                <w:noProof/>
                <w:lang w:eastAsia="ja-JP"/>
              </w:rPr>
            </w:pPr>
            <w:ins w:id="287" w:author="Ericsson" w:date="2017-11-13T16:36:00Z">
              <w:r w:rsidRPr="00C67B9A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14:paraId="57E50169" w14:textId="77777777" w:rsidR="00FD64B7" w:rsidRPr="00C67B9A" w:rsidRDefault="00FD64B7" w:rsidP="00FA1F76">
            <w:pPr>
              <w:pStyle w:val="TAH"/>
              <w:rPr>
                <w:ins w:id="288" w:author="Ericsson" w:date="2017-11-13T16:36:00Z"/>
                <w:noProof/>
                <w:lang w:eastAsia="ja-JP"/>
              </w:rPr>
            </w:pPr>
            <w:ins w:id="289" w:author="Ericsson" w:date="2017-11-13T16:36:00Z">
              <w:r w:rsidRPr="00C67B9A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773FF0D" w14:textId="77777777" w:rsidR="00FD64B7" w:rsidRPr="00C67B9A" w:rsidRDefault="00FD64B7" w:rsidP="00FA1F76">
            <w:pPr>
              <w:pStyle w:val="TAH"/>
              <w:rPr>
                <w:ins w:id="290" w:author="Ericsson" w:date="2017-11-13T16:36:00Z"/>
                <w:noProof/>
                <w:lang w:eastAsia="ja-JP"/>
              </w:rPr>
            </w:pPr>
            <w:ins w:id="291" w:author="Ericsson" w:date="2017-11-13T16:36:00Z">
              <w:r w:rsidRPr="00C67B9A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80C4A67" w14:textId="77777777" w:rsidR="00FD64B7" w:rsidRPr="00C67B9A" w:rsidRDefault="00FD64B7" w:rsidP="00FA1F76">
            <w:pPr>
              <w:pStyle w:val="TAH"/>
              <w:rPr>
                <w:ins w:id="292" w:author="Ericsson" w:date="2017-11-13T16:36:00Z"/>
                <w:noProof/>
                <w:lang w:eastAsia="ja-JP"/>
              </w:rPr>
            </w:pPr>
            <w:ins w:id="293" w:author="Ericsson" w:date="2017-11-13T16:36:00Z">
              <w:r w:rsidRPr="00C67B9A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14:paraId="5A8EF921" w14:textId="77777777" w:rsidR="00FD64B7" w:rsidRPr="00C67B9A" w:rsidRDefault="00FD64B7" w:rsidP="00FA1F76">
            <w:pPr>
              <w:pStyle w:val="TAH"/>
              <w:rPr>
                <w:ins w:id="294" w:author="Ericsson" w:date="2017-11-13T16:36:00Z"/>
                <w:noProof/>
                <w:lang w:eastAsia="ja-JP"/>
              </w:rPr>
            </w:pPr>
            <w:ins w:id="295" w:author="Ericsson" w:date="2017-11-13T16:36:00Z">
              <w:r w:rsidRPr="00C67B9A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FD64B7" w:rsidRPr="00C67B9A" w14:paraId="509C2CAB" w14:textId="77777777" w:rsidTr="00FA1F76">
        <w:trPr>
          <w:jc w:val="center"/>
          <w:ins w:id="296" w:author="Ericsson" w:date="2017-11-13T16:36:00Z"/>
        </w:trPr>
        <w:tc>
          <w:tcPr>
            <w:tcW w:w="1838" w:type="dxa"/>
          </w:tcPr>
          <w:p w14:paraId="056884D8" w14:textId="77777777" w:rsidR="00FD64B7" w:rsidRPr="00C67B9A" w:rsidRDefault="00FD64B7" w:rsidP="00FA1F76">
            <w:pPr>
              <w:pStyle w:val="TAL"/>
              <w:rPr>
                <w:ins w:id="297" w:author="Ericsson" w:date="2017-11-13T16:36:00Z"/>
                <w:noProof/>
                <w:lang w:eastAsia="ja-JP"/>
              </w:rPr>
            </w:pPr>
            <w:ins w:id="298" w:author="Ericsson" w:date="2017-11-13T16:36:00Z">
              <w:r w:rsidRPr="00C67B9A">
                <w:rPr>
                  <w:noProof/>
                  <w:lang w:eastAsia="ja-JP"/>
                </w:rPr>
                <w:t>PLMN Identity</w:t>
              </w:r>
            </w:ins>
          </w:p>
        </w:tc>
        <w:tc>
          <w:tcPr>
            <w:tcW w:w="1260" w:type="dxa"/>
          </w:tcPr>
          <w:p w14:paraId="15BD0C3E" w14:textId="77777777" w:rsidR="00FD64B7" w:rsidRPr="00C67B9A" w:rsidRDefault="00FD64B7" w:rsidP="00FA1F76">
            <w:pPr>
              <w:pStyle w:val="TAL"/>
              <w:rPr>
                <w:ins w:id="299" w:author="Ericsson" w:date="2017-11-13T16:36:00Z"/>
                <w:noProof/>
                <w:lang w:eastAsia="ja-JP"/>
              </w:rPr>
            </w:pPr>
            <w:ins w:id="300" w:author="Ericsson" w:date="2017-11-13T16:36:00Z">
              <w:r w:rsidRPr="00C67B9A">
                <w:rPr>
                  <w:noProof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08B5BBA" w14:textId="77777777" w:rsidR="00FD64B7" w:rsidRPr="00C67B9A" w:rsidRDefault="00FD64B7" w:rsidP="00FA1F76">
            <w:pPr>
              <w:pStyle w:val="TAL"/>
              <w:rPr>
                <w:ins w:id="301" w:author="Ericsson" w:date="2017-11-13T16:36:00Z"/>
                <w:noProof/>
                <w:lang w:eastAsia="ja-JP"/>
              </w:rPr>
            </w:pPr>
          </w:p>
        </w:tc>
        <w:tc>
          <w:tcPr>
            <w:tcW w:w="1980" w:type="dxa"/>
          </w:tcPr>
          <w:p w14:paraId="4D4AA0B2" w14:textId="49ED8951" w:rsidR="00FD64B7" w:rsidRPr="00C67B9A" w:rsidRDefault="00FD64B7" w:rsidP="00FA1F76">
            <w:pPr>
              <w:pStyle w:val="TAL"/>
              <w:rPr>
                <w:ins w:id="302" w:author="Ericsson" w:date="2017-11-13T16:36:00Z"/>
                <w:noProof/>
                <w:lang w:eastAsia="ja-JP"/>
              </w:rPr>
            </w:pPr>
            <w:ins w:id="303" w:author="Ericsson" w:date="2017-11-13T16:36:00Z">
              <w:r w:rsidRPr="00C67B9A">
                <w:rPr>
                  <w:noProof/>
                  <w:lang w:eastAsia="ja-JP"/>
                </w:rPr>
                <w:t>OCTET STRING</w:t>
              </w:r>
            </w:ins>
          </w:p>
        </w:tc>
        <w:tc>
          <w:tcPr>
            <w:tcW w:w="3378" w:type="dxa"/>
          </w:tcPr>
          <w:p w14:paraId="08CFCD8E" w14:textId="77777777" w:rsidR="00422578" w:rsidRDefault="00422578" w:rsidP="00422578">
            <w:pPr>
              <w:pStyle w:val="TAL"/>
              <w:jc w:val="center"/>
              <w:rPr>
                <w:ins w:id="304" w:author="Ericsson" w:date="2017-11-17T12:17:00Z"/>
                <w:noProof/>
                <w:lang w:eastAsia="ja-JP"/>
              </w:rPr>
            </w:pPr>
            <w:ins w:id="305" w:author="Ericsson" w:date="2017-11-17T12:17:00Z">
              <w:r>
                <w:rPr>
                  <w:noProof/>
                  <w:lang w:eastAsia="ja-JP"/>
                </w:rPr>
                <w:t>- digits 0 to 9, encoded 0000 to 1001,</w:t>
              </w:r>
            </w:ins>
          </w:p>
          <w:p w14:paraId="270D8778" w14:textId="77777777" w:rsidR="00422578" w:rsidRDefault="00422578" w:rsidP="00422578">
            <w:pPr>
              <w:pStyle w:val="TAL"/>
              <w:jc w:val="center"/>
              <w:rPr>
                <w:ins w:id="306" w:author="Ericsson" w:date="2017-11-17T12:17:00Z"/>
                <w:noProof/>
                <w:lang w:eastAsia="ja-JP"/>
              </w:rPr>
            </w:pPr>
            <w:ins w:id="307" w:author="Ericsson" w:date="2017-11-17T12:17:00Z">
              <w:r>
                <w:rPr>
                  <w:noProof/>
                  <w:lang w:eastAsia="ja-JP"/>
                </w:rPr>
                <w:t>- 1111 used as filler digit,</w:t>
              </w:r>
            </w:ins>
          </w:p>
          <w:p w14:paraId="4D12D9FD" w14:textId="77777777" w:rsidR="00422578" w:rsidRDefault="00422578" w:rsidP="00422578">
            <w:pPr>
              <w:pStyle w:val="TAL"/>
              <w:jc w:val="center"/>
              <w:rPr>
                <w:ins w:id="308" w:author="Ericsson" w:date="2017-11-17T12:17:00Z"/>
                <w:noProof/>
                <w:lang w:eastAsia="ja-JP"/>
              </w:rPr>
            </w:pPr>
            <w:ins w:id="309" w:author="Ericsson" w:date="2017-11-17T12:17:00Z">
              <w:r>
                <w:rPr>
                  <w:noProof/>
                  <w:lang w:eastAsia="ja-JP"/>
                </w:rPr>
                <w:t>two digits per octet,</w:t>
              </w:r>
            </w:ins>
          </w:p>
          <w:p w14:paraId="67419F1E" w14:textId="77777777" w:rsidR="00422578" w:rsidRDefault="00422578" w:rsidP="00422578">
            <w:pPr>
              <w:pStyle w:val="TAL"/>
              <w:jc w:val="center"/>
              <w:rPr>
                <w:ins w:id="310" w:author="Ericsson" w:date="2017-11-17T12:17:00Z"/>
                <w:noProof/>
                <w:lang w:eastAsia="ja-JP"/>
              </w:rPr>
            </w:pPr>
            <w:ins w:id="311" w:author="Ericsson" w:date="2017-11-17T12:17:00Z">
              <w:r>
                <w:rPr>
                  <w:noProof/>
                  <w:lang w:eastAsia="ja-JP"/>
                </w:rPr>
                <w:t>- bits 4 to 1 of octet n encoding digit 2n-1</w:t>
              </w:r>
            </w:ins>
          </w:p>
          <w:p w14:paraId="5B82246E" w14:textId="77777777" w:rsidR="00422578" w:rsidRDefault="00422578" w:rsidP="00422578">
            <w:pPr>
              <w:pStyle w:val="TAL"/>
              <w:jc w:val="center"/>
              <w:rPr>
                <w:ins w:id="312" w:author="Ericsson" w:date="2017-11-17T12:17:00Z"/>
                <w:noProof/>
                <w:lang w:eastAsia="ja-JP"/>
              </w:rPr>
            </w:pPr>
            <w:ins w:id="313" w:author="Ericsson" w:date="2017-11-17T12:17:00Z">
              <w:r>
                <w:rPr>
                  <w:noProof/>
                  <w:lang w:eastAsia="ja-JP"/>
                </w:rPr>
                <w:t>- bits 8 to 5 of octet n encoding digit 2n</w:t>
              </w:r>
            </w:ins>
          </w:p>
          <w:p w14:paraId="0D92AE76" w14:textId="77777777" w:rsidR="002B4DB0" w:rsidRDefault="002B4DB0" w:rsidP="00422578">
            <w:pPr>
              <w:pStyle w:val="TAL"/>
              <w:jc w:val="center"/>
              <w:rPr>
                <w:ins w:id="314" w:author="Ericsson" w:date="2017-11-17T12:22:00Z"/>
                <w:noProof/>
              </w:rPr>
            </w:pPr>
          </w:p>
          <w:p w14:paraId="032F8208" w14:textId="0CF0D11B" w:rsidR="00FD64B7" w:rsidRPr="00C67B9A" w:rsidRDefault="00422578" w:rsidP="00422578">
            <w:pPr>
              <w:pStyle w:val="TAL"/>
              <w:jc w:val="center"/>
              <w:rPr>
                <w:ins w:id="315" w:author="Ericsson" w:date="2017-11-13T16:36:00Z"/>
                <w:noProof/>
                <w:lang w:eastAsia="ja-JP"/>
              </w:rPr>
            </w:pPr>
            <w:ins w:id="316" w:author="Ericsson" w:date="2017-11-17T12:17:00Z">
              <w:r>
                <w:rPr>
                  <w:noProof/>
                </w:rPr>
                <w:t xml:space="preserve">-The PLMN identity consists of 3 digits from MCC followed by either </w:t>
              </w:r>
              <w:r>
                <w:rPr>
                  <w:noProof/>
                </w:rPr>
                <w:br/>
                <w:t xml:space="preserve">-a filler digit plus 2 digits from MNC (in case of 2 digit MNC) or </w:t>
              </w:r>
              <w:r>
                <w:rPr>
                  <w:noProof/>
                </w:rPr>
                <w:br/>
                <w:t>-3 digits from MNC (in case of a 3 digit MNC).</w:t>
              </w:r>
            </w:ins>
          </w:p>
        </w:tc>
      </w:tr>
    </w:tbl>
    <w:p w14:paraId="000DC255" w14:textId="77777777" w:rsidR="00587349" w:rsidRPr="00C67B9A" w:rsidRDefault="00587349" w:rsidP="00587349"/>
    <w:p w14:paraId="0E0E9CB8" w14:textId="107D1600" w:rsidR="002B4DB0" w:rsidRDefault="002B4DB0" w:rsidP="002B4DB0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43195142" w14:textId="7CBB59F3" w:rsidR="006555C5" w:rsidRDefault="006555C5" w:rsidP="006555C5">
      <w:pPr>
        <w:pStyle w:val="Heading3"/>
        <w:numPr>
          <w:ilvl w:val="0"/>
          <w:numId w:val="0"/>
        </w:numPr>
        <w:rPr>
          <w:ins w:id="317" w:author="Ericsson" w:date="2017-11-17T12:59:00Z"/>
        </w:rPr>
      </w:pPr>
      <w:bookmarkStart w:id="318" w:name="_Toc462753102"/>
      <w:ins w:id="319" w:author="Ericsson" w:date="2017-11-17T12:59:00Z">
        <w:r>
          <w:t>9.</w:t>
        </w:r>
      </w:ins>
      <w:ins w:id="320" w:author="Ericsson" w:date="2017-11-17T13:39:00Z">
        <w:r w:rsidR="00B75BED">
          <w:t>3.1.C</w:t>
        </w:r>
      </w:ins>
      <w:ins w:id="321" w:author="Ericsson" w:date="2017-11-17T12:59:00Z">
        <w:r>
          <w:tab/>
          <w:t>EARFCN</w:t>
        </w:r>
        <w:bookmarkEnd w:id="318"/>
      </w:ins>
    </w:p>
    <w:p w14:paraId="3D4F2AE4" w14:textId="0DCCE399" w:rsidR="006555C5" w:rsidRDefault="006555C5" w:rsidP="006555C5">
      <w:pPr>
        <w:spacing w:line="0" w:lineRule="atLeast"/>
        <w:rPr>
          <w:ins w:id="322" w:author="Ericsson" w:date="2017-11-17T12:59:00Z"/>
        </w:rPr>
      </w:pPr>
      <w:ins w:id="323" w:author="Ericsson" w:date="2017-11-17T12:59:00Z">
        <w:r>
          <w:t>The NR Absolute Radio Frequency Channel Number defines the carrier frequency used in a cell for a given direction (UL or DL) in FDD or for both UL and DL directions in TDD.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1800"/>
        <w:gridCol w:w="2947"/>
      </w:tblGrid>
      <w:tr w:rsidR="006555C5" w14:paraId="4101C6CF" w14:textId="77777777" w:rsidTr="006555C5">
        <w:trPr>
          <w:jc w:val="center"/>
          <w:ins w:id="324" w:author="Ericsson" w:date="2017-11-17T12:59:00Z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578" w14:textId="77777777" w:rsidR="006555C5" w:rsidRDefault="006555C5">
            <w:pPr>
              <w:pStyle w:val="TAH"/>
              <w:spacing w:line="0" w:lineRule="atLeast"/>
              <w:rPr>
                <w:ins w:id="325" w:author="Ericsson" w:date="2017-11-17T12:59:00Z"/>
                <w:lang w:eastAsia="ja-JP"/>
              </w:rPr>
            </w:pPr>
            <w:ins w:id="326" w:author="Ericsson" w:date="2017-11-17T12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E1DC" w14:textId="77777777" w:rsidR="006555C5" w:rsidRDefault="006555C5">
            <w:pPr>
              <w:pStyle w:val="TAH"/>
              <w:spacing w:line="0" w:lineRule="atLeast"/>
              <w:rPr>
                <w:ins w:id="327" w:author="Ericsson" w:date="2017-11-17T12:59:00Z"/>
                <w:lang w:eastAsia="ja-JP"/>
              </w:rPr>
            </w:pPr>
            <w:ins w:id="328" w:author="Ericsson" w:date="2017-11-17T12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A9E2" w14:textId="77777777" w:rsidR="006555C5" w:rsidRDefault="006555C5">
            <w:pPr>
              <w:pStyle w:val="TAH"/>
              <w:spacing w:line="0" w:lineRule="atLeast"/>
              <w:rPr>
                <w:ins w:id="329" w:author="Ericsson" w:date="2017-11-17T12:59:00Z"/>
                <w:lang w:eastAsia="ja-JP"/>
              </w:rPr>
            </w:pPr>
            <w:ins w:id="330" w:author="Ericsson" w:date="2017-11-17T12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31B2" w14:textId="77777777" w:rsidR="006555C5" w:rsidRDefault="006555C5">
            <w:pPr>
              <w:pStyle w:val="TAH"/>
              <w:spacing w:line="0" w:lineRule="atLeast"/>
              <w:rPr>
                <w:ins w:id="331" w:author="Ericsson" w:date="2017-11-17T12:59:00Z"/>
                <w:lang w:eastAsia="ja-JP"/>
              </w:rPr>
            </w:pPr>
            <w:ins w:id="332" w:author="Ericsson" w:date="2017-11-17T12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5766" w14:textId="77777777" w:rsidR="006555C5" w:rsidRDefault="006555C5">
            <w:pPr>
              <w:pStyle w:val="TAH"/>
              <w:spacing w:line="0" w:lineRule="atLeast"/>
              <w:rPr>
                <w:ins w:id="333" w:author="Ericsson" w:date="2017-11-17T12:59:00Z"/>
                <w:lang w:eastAsia="ja-JP"/>
              </w:rPr>
            </w:pPr>
            <w:ins w:id="334" w:author="Ericsson" w:date="2017-11-17T12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555C5" w14:paraId="49E6F5FD" w14:textId="77777777" w:rsidTr="006555C5">
        <w:trPr>
          <w:jc w:val="center"/>
          <w:ins w:id="335" w:author="Ericsson" w:date="2017-11-17T12:59:00Z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DC78" w14:textId="77777777" w:rsidR="006555C5" w:rsidRDefault="006555C5">
            <w:pPr>
              <w:pStyle w:val="TAL"/>
              <w:rPr>
                <w:ins w:id="336" w:author="Ericsson" w:date="2017-11-17T12:59:00Z"/>
                <w:lang w:eastAsia="ja-JP"/>
              </w:rPr>
            </w:pPr>
            <w:ins w:id="337" w:author="Ericsson" w:date="2017-11-17T12:59:00Z">
              <w:r>
                <w:rPr>
                  <w:lang w:eastAsia="ja-JP"/>
                </w:rPr>
                <w:t>EARFCN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EFAB" w14:textId="77777777" w:rsidR="006555C5" w:rsidRDefault="006555C5">
            <w:pPr>
              <w:pStyle w:val="TAL"/>
              <w:rPr>
                <w:ins w:id="338" w:author="Ericsson" w:date="2017-11-17T12:59:00Z"/>
                <w:lang w:eastAsia="ja-JP"/>
              </w:rPr>
            </w:pPr>
            <w:ins w:id="339" w:author="Ericsson" w:date="2017-11-17T12:59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134" w14:textId="77777777" w:rsidR="006555C5" w:rsidRDefault="006555C5">
            <w:pPr>
              <w:pStyle w:val="TAL"/>
              <w:rPr>
                <w:ins w:id="340" w:author="Ericsson" w:date="2017-11-17T12:5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9691" w14:textId="77777777" w:rsidR="006555C5" w:rsidRDefault="006555C5">
            <w:pPr>
              <w:pStyle w:val="TAL"/>
              <w:rPr>
                <w:ins w:id="341" w:author="Ericsson" w:date="2017-11-17T12:59:00Z"/>
                <w:lang w:eastAsia="ja-JP"/>
              </w:rPr>
            </w:pPr>
            <w:ins w:id="342" w:author="Ericsson" w:date="2017-11-17T12:59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maxEARFCN)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07E0" w14:textId="14389351" w:rsidR="006555C5" w:rsidRDefault="006555C5">
            <w:pPr>
              <w:pStyle w:val="TAL"/>
              <w:rPr>
                <w:ins w:id="343" w:author="Ericsson" w:date="2017-11-17T12:59:00Z"/>
                <w:lang w:eastAsia="ja-JP"/>
              </w:rPr>
            </w:pPr>
            <w:ins w:id="344" w:author="Ericsson" w:date="2017-11-17T12:59:00Z">
              <w:r>
                <w:rPr>
                  <w:lang w:eastAsia="ja-JP"/>
                </w:rPr>
                <w:t>The relation between EARFCN and carrier frequen</w:t>
              </w:r>
              <w:r w:rsidR="004034D7">
                <w:rPr>
                  <w:lang w:eastAsia="ja-JP"/>
                </w:rPr>
                <w:t>cy (in MHz) are defined in TS 38</w:t>
              </w:r>
              <w:r>
                <w:rPr>
                  <w:lang w:eastAsia="ja-JP"/>
                </w:rPr>
                <w:t>.104.</w:t>
              </w:r>
            </w:ins>
          </w:p>
        </w:tc>
      </w:tr>
    </w:tbl>
    <w:p w14:paraId="3C77CE0A" w14:textId="77777777" w:rsidR="006555C5" w:rsidRDefault="006555C5" w:rsidP="006555C5">
      <w:pPr>
        <w:rPr>
          <w:ins w:id="345" w:author="Ericsson" w:date="2017-11-17T12:59:00Z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5670"/>
      </w:tblGrid>
      <w:tr w:rsidR="006555C5" w14:paraId="5970EC7E" w14:textId="77777777" w:rsidTr="006555C5">
        <w:trPr>
          <w:ins w:id="346" w:author="Ericsson" w:date="2017-11-17T12:59:00Z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3B62" w14:textId="77777777" w:rsidR="006555C5" w:rsidRDefault="006555C5">
            <w:pPr>
              <w:pStyle w:val="TAH"/>
              <w:rPr>
                <w:ins w:id="347" w:author="Ericsson" w:date="2017-11-17T12:59:00Z"/>
                <w:lang w:eastAsia="ja-JP"/>
              </w:rPr>
            </w:pPr>
            <w:ins w:id="348" w:author="Ericsson" w:date="2017-11-17T12:5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1211" w14:textId="77777777" w:rsidR="006555C5" w:rsidRDefault="006555C5">
            <w:pPr>
              <w:pStyle w:val="TAH"/>
              <w:rPr>
                <w:ins w:id="349" w:author="Ericsson" w:date="2017-11-17T12:59:00Z"/>
                <w:lang w:eastAsia="ja-JP"/>
              </w:rPr>
            </w:pPr>
            <w:ins w:id="350" w:author="Ericsson" w:date="2017-11-17T12:59:00Z">
              <w:r>
                <w:rPr>
                  <w:lang w:eastAsia="ja-JP"/>
                </w:rPr>
                <w:t>Explanation</w:t>
              </w:r>
            </w:ins>
          </w:p>
        </w:tc>
      </w:tr>
      <w:tr w:rsidR="006555C5" w14:paraId="392E5226" w14:textId="77777777" w:rsidTr="006555C5">
        <w:trPr>
          <w:ins w:id="351" w:author="Ericsson" w:date="2017-11-17T12:59:00Z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8134" w14:textId="77777777" w:rsidR="006555C5" w:rsidRDefault="006555C5">
            <w:pPr>
              <w:pStyle w:val="TAL"/>
              <w:rPr>
                <w:ins w:id="352" w:author="Ericsson" w:date="2017-11-17T12:59:00Z"/>
                <w:lang w:eastAsia="ja-JP"/>
              </w:rPr>
            </w:pPr>
            <w:proofErr w:type="spellStart"/>
            <w:ins w:id="353" w:author="Ericsson" w:date="2017-11-17T12:59:00Z">
              <w:r>
                <w:rPr>
                  <w:lang w:eastAsia="ja-JP"/>
                </w:rPr>
                <w:t>maxEARFCN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327" w14:textId="11DC6337" w:rsidR="006555C5" w:rsidRDefault="006555C5">
            <w:pPr>
              <w:pStyle w:val="TAL"/>
              <w:rPr>
                <w:ins w:id="354" w:author="Ericsson" w:date="2017-11-17T12:59:00Z"/>
                <w:lang w:eastAsia="ja-JP"/>
              </w:rPr>
            </w:pPr>
            <w:ins w:id="355" w:author="Ericsson" w:date="2017-11-17T12:59:00Z">
              <w:r>
                <w:rPr>
                  <w:lang w:eastAsia="ja-JP"/>
                </w:rPr>
                <w:t xml:space="preserve">Maximum value of EARFCNs. Value is </w:t>
              </w:r>
            </w:ins>
            <w:ins w:id="356" w:author="Ericsson" w:date="2017-11-17T13:00:00Z">
              <w:r w:rsidR="004034D7">
                <w:rPr>
                  <w:lang w:eastAsia="zh-CN"/>
                </w:rPr>
                <w:t>FFS</w:t>
              </w:r>
            </w:ins>
            <w:ins w:id="357" w:author="Ericsson" w:date="2017-11-17T12:59:00Z">
              <w:r>
                <w:rPr>
                  <w:lang w:eastAsia="ja-JP"/>
                </w:rPr>
                <w:t>.</w:t>
              </w:r>
            </w:ins>
          </w:p>
        </w:tc>
      </w:tr>
    </w:tbl>
    <w:p w14:paraId="29C1AF61" w14:textId="77777777" w:rsidR="006555C5" w:rsidRDefault="006555C5" w:rsidP="002B4DB0">
      <w:pPr>
        <w:pStyle w:val="BodyText"/>
        <w:jc w:val="center"/>
        <w:rPr>
          <w:b/>
          <w:color w:val="FF0000"/>
          <w:sz w:val="28"/>
          <w:szCs w:val="32"/>
        </w:rPr>
      </w:pPr>
    </w:p>
    <w:p w14:paraId="34D4173F" w14:textId="77777777" w:rsidR="006555C5" w:rsidRDefault="006555C5" w:rsidP="006555C5">
      <w:pPr>
        <w:pStyle w:val="BodyText"/>
        <w:jc w:val="center"/>
        <w:rPr>
          <w:b/>
          <w:color w:val="FF0000"/>
          <w:sz w:val="28"/>
          <w:szCs w:val="32"/>
        </w:rPr>
      </w:pPr>
      <w:r w:rsidRPr="004C2B64">
        <w:rPr>
          <w:b/>
          <w:color w:val="FF0000"/>
          <w:sz w:val="28"/>
          <w:szCs w:val="32"/>
        </w:rPr>
        <w:t>***************Skip Unchanged Text***************</w:t>
      </w:r>
    </w:p>
    <w:p w14:paraId="3400F06B" w14:textId="5326366B" w:rsidR="002B4DB0" w:rsidRDefault="002B4DB0" w:rsidP="002B4DB0">
      <w:pPr>
        <w:pStyle w:val="Heading3"/>
        <w:numPr>
          <w:ilvl w:val="0"/>
          <w:numId w:val="0"/>
        </w:numPr>
        <w:rPr>
          <w:ins w:id="358" w:author="Ericsson" w:date="2017-11-17T12:21:00Z"/>
        </w:rPr>
      </w:pPr>
      <w:bookmarkStart w:id="359" w:name="_Toc462753103"/>
      <w:ins w:id="360" w:author="Ericsson" w:date="2017-11-17T12:21:00Z">
        <w:r>
          <w:lastRenderedPageBreak/>
          <w:t>9.</w:t>
        </w:r>
      </w:ins>
      <w:ins w:id="361" w:author="Ericsson" w:date="2017-11-17T12:23:00Z">
        <w:r w:rsidR="00FA791A">
          <w:t>3</w:t>
        </w:r>
      </w:ins>
      <w:ins w:id="362" w:author="Ericsson" w:date="2017-11-17T12:21:00Z">
        <w:r>
          <w:t>.</w:t>
        </w:r>
      </w:ins>
      <w:ins w:id="363" w:author="Ericsson" w:date="2017-11-17T12:23:00Z">
        <w:r w:rsidR="00FA791A">
          <w:t>1.</w:t>
        </w:r>
      </w:ins>
      <w:ins w:id="364" w:author="Ericsson" w:date="2017-11-17T12:58:00Z">
        <w:r w:rsidR="006555C5">
          <w:t>D</w:t>
        </w:r>
      </w:ins>
      <w:ins w:id="365" w:author="Ericsson" w:date="2017-11-17T12:21:00Z">
        <w:r>
          <w:tab/>
          <w:t>Transmission Bandwidth</w:t>
        </w:r>
        <w:bookmarkEnd w:id="359"/>
      </w:ins>
    </w:p>
    <w:p w14:paraId="2313FCAF" w14:textId="09926C3E" w:rsidR="002B4DB0" w:rsidRDefault="002B4DB0" w:rsidP="002B4DB0">
      <w:pPr>
        <w:spacing w:line="0" w:lineRule="atLeast"/>
        <w:rPr>
          <w:ins w:id="366" w:author="Ericsson" w:date="2017-11-17T12:21:00Z"/>
        </w:rPr>
      </w:pPr>
      <w:ins w:id="367" w:author="Ericsson" w:date="2017-11-17T12:21:00Z">
        <w:r>
          <w:t xml:space="preserve">The </w:t>
        </w:r>
        <w:r>
          <w:rPr>
            <w:i/>
          </w:rPr>
          <w:t>Transmission Bandwidth</w:t>
        </w:r>
        <w:r>
          <w:t xml:space="preserve"> IE is used to indicate the UL or DL transmission bandwidth expressed in units of resource blocks " N</w:t>
        </w:r>
        <w:r>
          <w:rPr>
            <w:vertAlign w:val="subscript"/>
          </w:rPr>
          <w:t>RB</w:t>
        </w:r>
        <w:r>
          <w:t xml:space="preserve"> " (TS 3</w:t>
        </w:r>
      </w:ins>
      <w:ins w:id="368" w:author="Ericsson" w:date="2017-11-17T12:22:00Z">
        <w:r>
          <w:t>8</w:t>
        </w:r>
      </w:ins>
      <w:ins w:id="369" w:author="Ericsson" w:date="2017-11-17T12:21:00Z">
        <w:r>
          <w:t xml:space="preserve">.104 [16]).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2124"/>
        <w:gridCol w:w="2623"/>
      </w:tblGrid>
      <w:tr w:rsidR="002B4DB0" w14:paraId="4EB60E9C" w14:textId="77777777" w:rsidTr="002B4DB0">
        <w:trPr>
          <w:jc w:val="center"/>
          <w:ins w:id="370" w:author="Ericsson" w:date="2017-11-17T12:21:00Z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87CF" w14:textId="77777777" w:rsidR="002B4DB0" w:rsidRDefault="002B4DB0">
            <w:pPr>
              <w:pStyle w:val="TAH"/>
              <w:spacing w:line="0" w:lineRule="atLeast"/>
              <w:rPr>
                <w:ins w:id="371" w:author="Ericsson" w:date="2017-11-17T12:21:00Z"/>
                <w:lang w:eastAsia="ja-JP"/>
              </w:rPr>
            </w:pPr>
            <w:ins w:id="372" w:author="Ericsson" w:date="2017-11-17T12:2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FFEC" w14:textId="77777777" w:rsidR="002B4DB0" w:rsidRDefault="002B4DB0">
            <w:pPr>
              <w:pStyle w:val="TAH"/>
              <w:spacing w:line="0" w:lineRule="atLeast"/>
              <w:rPr>
                <w:ins w:id="373" w:author="Ericsson" w:date="2017-11-17T12:21:00Z"/>
                <w:lang w:eastAsia="ja-JP"/>
              </w:rPr>
            </w:pPr>
            <w:ins w:id="374" w:author="Ericsson" w:date="2017-11-17T12:2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D8A" w14:textId="77777777" w:rsidR="002B4DB0" w:rsidRDefault="002B4DB0">
            <w:pPr>
              <w:pStyle w:val="TAH"/>
              <w:spacing w:line="0" w:lineRule="atLeast"/>
              <w:rPr>
                <w:ins w:id="375" w:author="Ericsson" w:date="2017-11-17T12:21:00Z"/>
                <w:lang w:eastAsia="ja-JP"/>
              </w:rPr>
            </w:pPr>
            <w:ins w:id="376" w:author="Ericsson" w:date="2017-11-17T12:2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78CC" w14:textId="77777777" w:rsidR="002B4DB0" w:rsidRDefault="002B4DB0">
            <w:pPr>
              <w:pStyle w:val="TAH"/>
              <w:spacing w:line="0" w:lineRule="atLeast"/>
              <w:rPr>
                <w:ins w:id="377" w:author="Ericsson" w:date="2017-11-17T12:21:00Z"/>
                <w:lang w:eastAsia="ja-JP"/>
              </w:rPr>
            </w:pPr>
            <w:ins w:id="378" w:author="Ericsson" w:date="2017-11-17T12:2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1900" w14:textId="77777777" w:rsidR="002B4DB0" w:rsidRDefault="002B4DB0">
            <w:pPr>
              <w:pStyle w:val="TAH"/>
              <w:spacing w:line="0" w:lineRule="atLeast"/>
              <w:rPr>
                <w:ins w:id="379" w:author="Ericsson" w:date="2017-11-17T12:21:00Z"/>
                <w:lang w:eastAsia="ja-JP"/>
              </w:rPr>
            </w:pPr>
            <w:ins w:id="380" w:author="Ericsson" w:date="2017-11-17T12:2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B4DB0" w14:paraId="71B74CE1" w14:textId="77777777" w:rsidTr="002B4DB0">
        <w:trPr>
          <w:jc w:val="center"/>
          <w:ins w:id="381" w:author="Ericsson" w:date="2017-11-17T12:21:00Z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48F2" w14:textId="77777777" w:rsidR="002B4DB0" w:rsidRDefault="002B4DB0">
            <w:pPr>
              <w:pStyle w:val="TAL"/>
              <w:rPr>
                <w:ins w:id="382" w:author="Ericsson" w:date="2017-11-17T12:21:00Z"/>
                <w:lang w:eastAsia="ja-JP"/>
              </w:rPr>
            </w:pPr>
            <w:ins w:id="383" w:author="Ericsson" w:date="2017-11-17T12:21:00Z">
              <w:r>
                <w:rPr>
                  <w:lang w:eastAsia="ja-JP"/>
                </w:rPr>
                <w:t>Transmission Bandwidth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3052" w14:textId="77777777" w:rsidR="002B4DB0" w:rsidRDefault="002B4DB0">
            <w:pPr>
              <w:pStyle w:val="TAL"/>
              <w:rPr>
                <w:ins w:id="384" w:author="Ericsson" w:date="2017-11-17T12:21:00Z"/>
                <w:b/>
                <w:lang w:eastAsia="ja-JP"/>
              </w:rPr>
            </w:pPr>
            <w:ins w:id="385" w:author="Ericsson" w:date="2017-11-17T12:21:00Z">
              <w:r>
                <w:rPr>
                  <w:b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3C5" w14:textId="77777777" w:rsidR="002B4DB0" w:rsidRDefault="002B4DB0">
            <w:pPr>
              <w:pStyle w:val="TAL"/>
              <w:rPr>
                <w:ins w:id="386" w:author="Ericsson" w:date="2017-11-17T12:21:00Z"/>
                <w:b/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81AD" w14:textId="77777777" w:rsidR="002B4DB0" w:rsidRDefault="002B4DB0">
            <w:pPr>
              <w:pStyle w:val="TAL"/>
              <w:rPr>
                <w:ins w:id="387" w:author="Ericsson" w:date="2017-11-17T12:21:00Z"/>
                <w:lang w:eastAsia="ja-JP"/>
              </w:rPr>
            </w:pPr>
            <w:ins w:id="388" w:author="Ericsson" w:date="2017-11-17T12:21:00Z">
              <w:r>
                <w:rPr>
                  <w:lang w:eastAsia="ja-JP"/>
                </w:rPr>
                <w:t>ENUMERATED (bw6, bw15, bw25, bw50, bw75, bw</w:t>
              </w:r>
              <w:proofErr w:type="gramStart"/>
              <w:r>
                <w:rPr>
                  <w:lang w:eastAsia="ja-JP"/>
                </w:rPr>
                <w:t>100,...</w:t>
              </w:r>
              <w:proofErr w:type="gram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C661" w14:textId="77777777" w:rsidR="002B4DB0" w:rsidRDefault="002B4DB0">
            <w:pPr>
              <w:pStyle w:val="TAL"/>
              <w:rPr>
                <w:ins w:id="389" w:author="Ericsson" w:date="2017-11-17T12:21:00Z"/>
                <w:lang w:eastAsia="ja-JP"/>
              </w:rPr>
            </w:pPr>
          </w:p>
        </w:tc>
      </w:tr>
    </w:tbl>
    <w:p w14:paraId="2974E889" w14:textId="77777777" w:rsidR="002B4DB0" w:rsidRPr="007A7AB2" w:rsidRDefault="002B4DB0" w:rsidP="007A7AB2">
      <w:pPr>
        <w:rPr>
          <w:sz w:val="36"/>
        </w:rPr>
      </w:pPr>
    </w:p>
    <w:bookmarkEnd w:id="278"/>
    <w:bookmarkEnd w:id="279"/>
    <w:p w14:paraId="64F8A1BD" w14:textId="050323A9" w:rsidR="001B6FA1" w:rsidRDefault="001B6FA1" w:rsidP="00AE2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F0100" w14:textId="77777777" w:rsidR="00B73413" w:rsidRDefault="00B73413">
      <w:r>
        <w:separator/>
      </w:r>
    </w:p>
  </w:endnote>
  <w:endnote w:type="continuationSeparator" w:id="0">
    <w:p w14:paraId="09FB3296" w14:textId="77777777" w:rsidR="00B73413" w:rsidRDefault="00B7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CEA4F96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0B6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0B6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38B97" w14:textId="77777777" w:rsidR="00B73413" w:rsidRDefault="00B73413">
      <w:r>
        <w:separator/>
      </w:r>
    </w:p>
  </w:footnote>
  <w:footnote w:type="continuationSeparator" w:id="0">
    <w:p w14:paraId="3D9D21D6" w14:textId="77777777" w:rsidR="00B73413" w:rsidRDefault="00B73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80C6E"/>
    <w:multiLevelType w:val="hybridMultilevel"/>
    <w:tmpl w:val="E34C5A40"/>
    <w:lvl w:ilvl="0" w:tplc="6868D6E6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52DB5"/>
    <w:multiLevelType w:val="hybridMultilevel"/>
    <w:tmpl w:val="4AB8EE4C"/>
    <w:lvl w:ilvl="0" w:tplc="2E30338C">
      <w:numFmt w:val="bullet"/>
      <w:lvlText w:val="-"/>
      <w:lvlJc w:val="left"/>
      <w:pPr>
        <w:ind w:left="72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C927F2"/>
    <w:multiLevelType w:val="hybridMultilevel"/>
    <w:tmpl w:val="31E46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42BFA"/>
    <w:multiLevelType w:val="hybridMultilevel"/>
    <w:tmpl w:val="A32C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65801"/>
    <w:multiLevelType w:val="hybridMultilevel"/>
    <w:tmpl w:val="B36C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6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40"/>
  </w:num>
  <w:num w:numId="15">
    <w:abstractNumId w:val="3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19"/>
  </w:num>
  <w:num w:numId="22">
    <w:abstractNumId w:val="22"/>
  </w:num>
  <w:num w:numId="23">
    <w:abstractNumId w:val="22"/>
  </w:num>
  <w:num w:numId="24">
    <w:abstractNumId w:val="6"/>
  </w:num>
  <w:num w:numId="25">
    <w:abstractNumId w:val="30"/>
  </w:num>
  <w:num w:numId="26">
    <w:abstractNumId w:val="22"/>
    <w:lvlOverride w:ilvl="0">
      <w:startOverride w:val="5"/>
    </w:lvlOverride>
  </w:num>
  <w:num w:numId="27">
    <w:abstractNumId w:val="15"/>
  </w:num>
  <w:num w:numId="28">
    <w:abstractNumId w:val="7"/>
  </w:num>
  <w:num w:numId="29">
    <w:abstractNumId w:val="29"/>
  </w:num>
  <w:num w:numId="30">
    <w:abstractNumId w:val="35"/>
  </w:num>
  <w:num w:numId="31">
    <w:abstractNumId w:val="11"/>
  </w:num>
  <w:num w:numId="32">
    <w:abstractNumId w:val="5"/>
  </w:num>
  <w:num w:numId="33">
    <w:abstractNumId w:val="14"/>
  </w:num>
  <w:num w:numId="34">
    <w:abstractNumId w:val="12"/>
  </w:num>
  <w:num w:numId="35">
    <w:abstractNumId w:val="8"/>
  </w:num>
  <w:num w:numId="36">
    <w:abstractNumId w:val="38"/>
  </w:num>
  <w:num w:numId="37">
    <w:abstractNumId w:val="41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4"/>
  </w:num>
  <w:num w:numId="41">
    <w:abstractNumId w:val="10"/>
  </w:num>
  <w:num w:numId="42">
    <w:abstractNumId w:val="18"/>
  </w:num>
  <w:num w:numId="43">
    <w:abstractNumId w:val="25"/>
  </w:num>
  <w:num w:numId="44">
    <w:abstractNumId w:val="20"/>
  </w:num>
  <w:num w:numId="45">
    <w:abstractNumId w:val="27"/>
  </w:num>
  <w:num w:numId="46">
    <w:abstractNumId w:val="39"/>
  </w:num>
  <w:num w:numId="47">
    <w:abstractNumId w:val="28"/>
  </w:num>
  <w:num w:numId="48">
    <w:abstractNumId w:val="9"/>
  </w:num>
  <w:num w:numId="49">
    <w:abstractNumId w:val="24"/>
  </w:num>
  <w:num w:numId="50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D03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0B6A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7E6"/>
    <w:rsid w:val="00B61FC9"/>
    <w:rsid w:val="00B62AAA"/>
    <w:rsid w:val="00B62D2F"/>
    <w:rsid w:val="00B62DC3"/>
    <w:rsid w:val="00B6374A"/>
    <w:rsid w:val="00B65E22"/>
    <w:rsid w:val="00B664C7"/>
    <w:rsid w:val="00B73413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E2CC47-4C61-462F-B47B-D6C16653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1994</TotalTime>
  <Pages>5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206</cp:revision>
  <cp:lastPrinted>2008-01-31T06:09:00Z</cp:lastPrinted>
  <dcterms:created xsi:type="dcterms:W3CDTF">2017-09-11T14:56:00Z</dcterms:created>
  <dcterms:modified xsi:type="dcterms:W3CDTF">2017-11-17T20:21:00Z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